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1E0072F0" w:rsidR="00114473" w:rsidRPr="00364C1E" w:rsidRDefault="00145B54" w:rsidP="00114473">
      <w:pPr>
        <w:pStyle w:val="Heade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0B78A4">
        <w:rPr>
          <w:rFonts w:ascii="Arial" w:eastAsia="Arial Unicode MS" w:hAnsi="Arial" w:cs="Arial"/>
          <w:b/>
          <w:bCs/>
          <w:sz w:val="24"/>
        </w:rPr>
        <w:t>3</w:t>
      </w:r>
      <w:r w:rsidR="00114473" w:rsidRPr="00364C1E">
        <w:rPr>
          <w:rFonts w:ascii="Arial" w:eastAsia="Arial Unicode MS" w:hAnsi="Arial" w:cs="Arial"/>
          <w:b/>
          <w:bCs/>
          <w:sz w:val="24"/>
        </w:rPr>
        <w:tab/>
      </w:r>
      <w:r w:rsidR="00114473" w:rsidRPr="00364C1E">
        <w:rPr>
          <w:rFonts w:ascii="Arial" w:eastAsia="SimSun" w:hAnsi="Arial"/>
          <w:b/>
          <w:i/>
          <w:color w:val="auto"/>
          <w:sz w:val="28"/>
          <w:lang w:eastAsia="en-US"/>
        </w:rPr>
        <w:t>S2-24</w:t>
      </w:r>
      <w:r w:rsidR="00D3389D">
        <w:rPr>
          <w:rFonts w:ascii="Arial" w:eastAsia="SimSun" w:hAnsi="Arial"/>
          <w:b/>
          <w:i/>
          <w:color w:val="auto"/>
          <w:sz w:val="28"/>
          <w:lang w:eastAsia="en-US"/>
        </w:rPr>
        <w:t>06735</w:t>
      </w:r>
    </w:p>
    <w:p w14:paraId="5FED8F05" w14:textId="3CEA0783" w:rsidR="00114473" w:rsidRPr="00364C1E" w:rsidRDefault="000B78A4"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261243" w:rsidRPr="00364C1E">
        <w:rPr>
          <w:rFonts w:ascii="Arial" w:eastAsia="Arial Unicode MS" w:hAnsi="Arial" w:cs="Arial"/>
          <w:b/>
          <w:bCs/>
          <w:sz w:val="24"/>
        </w:rPr>
        <w:t xml:space="preserve">, </w:t>
      </w:r>
      <w:r>
        <w:rPr>
          <w:rFonts w:ascii="Arial" w:eastAsia="Arial Unicode MS" w:hAnsi="Arial" w:cs="Arial"/>
          <w:b/>
          <w:bCs/>
          <w:sz w:val="24"/>
        </w:rPr>
        <w:t>Korea</w:t>
      </w:r>
      <w:r w:rsidR="00261243" w:rsidRPr="00364C1E">
        <w:rPr>
          <w:rFonts w:ascii="Arial" w:eastAsia="Arial Unicode MS" w:hAnsi="Arial" w:cs="Arial"/>
          <w:b/>
          <w:bCs/>
          <w:sz w:val="24"/>
        </w:rPr>
        <w:t xml:space="preserve">, </w:t>
      </w:r>
      <w:r>
        <w:rPr>
          <w:rFonts w:ascii="Arial" w:eastAsia="Arial Unicode MS" w:hAnsi="Arial" w:cs="Arial"/>
          <w:b/>
          <w:bCs/>
          <w:sz w:val="24"/>
        </w:rPr>
        <w:t>May</w:t>
      </w:r>
      <w:r w:rsidR="00261243" w:rsidRPr="00364C1E">
        <w:rPr>
          <w:rFonts w:ascii="Arial" w:eastAsia="Arial Unicode MS" w:hAnsi="Arial" w:cs="Arial"/>
          <w:b/>
          <w:bCs/>
          <w:sz w:val="24"/>
        </w:rPr>
        <w:t xml:space="preserve"> </w:t>
      </w:r>
      <w:r>
        <w:rPr>
          <w:rFonts w:ascii="Arial" w:eastAsia="Arial Unicode MS" w:hAnsi="Arial" w:cs="Arial"/>
          <w:b/>
          <w:bCs/>
          <w:sz w:val="24"/>
        </w:rPr>
        <w:t>27</w:t>
      </w:r>
      <w:r w:rsidR="00261243" w:rsidRPr="00364C1E">
        <w:rPr>
          <w:rFonts w:ascii="Arial" w:eastAsia="Arial Unicode MS" w:hAnsi="Arial" w:cs="Arial"/>
          <w:b/>
          <w:bCs/>
          <w:sz w:val="24"/>
        </w:rPr>
        <w:t xml:space="preserve">th – </w:t>
      </w:r>
      <w:r>
        <w:rPr>
          <w:rFonts w:ascii="Arial" w:eastAsia="Arial Unicode MS" w:hAnsi="Arial" w:cs="Arial"/>
          <w:b/>
          <w:bCs/>
          <w:sz w:val="24"/>
        </w:rPr>
        <w:t>31st</w:t>
      </w:r>
      <w:r w:rsidR="00261243" w:rsidRPr="00364C1E">
        <w:rPr>
          <w:rFonts w:ascii="Arial" w:eastAsia="Arial Unicode MS" w:hAnsi="Arial" w:cs="Arial"/>
          <w:b/>
          <w:bCs/>
          <w:sz w:val="24"/>
        </w:rPr>
        <w:t>,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S2-24</w:t>
      </w:r>
      <w:r w:rsidR="00EA4722">
        <w:rPr>
          <w:rFonts w:ascii="Arial" w:hAnsi="Arial" w:cs="Arial"/>
          <w:b/>
          <w:bCs/>
          <w:color w:val="0000FF"/>
        </w:rPr>
        <w:t>x</w:t>
      </w:r>
      <w:r>
        <w:rPr>
          <w:rFonts w:ascii="Arial" w:hAnsi="Arial" w:cs="Arial"/>
          <w:b/>
          <w:bCs/>
          <w:color w:val="0000FF"/>
        </w:rPr>
        <w:t>xxxx</w:t>
      </w:r>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3BE6C6C" w:rsidR="00772F47" w:rsidRPr="00364C1E" w:rsidRDefault="00A24F28" w:rsidP="00A24F28">
      <w:pPr>
        <w:ind w:left="2127" w:hanging="2127"/>
        <w:rPr>
          <w:rFonts w:ascii="Arial" w:hAnsi="Arial" w:cs="Arial"/>
          <w:b/>
        </w:rPr>
      </w:pPr>
      <w:r w:rsidRPr="00364C1E">
        <w:rPr>
          <w:rFonts w:ascii="Arial" w:hAnsi="Arial" w:cs="Arial"/>
          <w:b/>
        </w:rPr>
        <w:t>Source:</w:t>
      </w:r>
      <w:r w:rsidRPr="00364C1E">
        <w:rPr>
          <w:rFonts w:ascii="Arial" w:hAnsi="Arial" w:cs="Arial"/>
          <w:b/>
        </w:rPr>
        <w:tab/>
      </w:r>
      <w:r w:rsidR="000B78A4">
        <w:rPr>
          <w:rFonts w:ascii="Arial" w:hAnsi="Arial" w:cs="Arial"/>
          <w:b/>
        </w:rPr>
        <w:t>Apple</w:t>
      </w:r>
    </w:p>
    <w:p w14:paraId="2CAA04C6" w14:textId="4A12CE52" w:rsidR="007C2972" w:rsidRPr="00364C1E" w:rsidRDefault="00A24F28" w:rsidP="00A24F28">
      <w:pPr>
        <w:ind w:left="2127" w:hanging="2127"/>
        <w:rPr>
          <w:rFonts w:ascii="Arial" w:hAnsi="Arial" w:cs="Arial"/>
          <w:b/>
        </w:rPr>
      </w:pPr>
      <w:r w:rsidRPr="00364C1E">
        <w:rPr>
          <w:rFonts w:ascii="Arial" w:hAnsi="Arial" w:cs="Arial"/>
          <w:b/>
        </w:rPr>
        <w:t>Title:</w:t>
      </w:r>
      <w:r w:rsidRPr="00364C1E">
        <w:rPr>
          <w:rFonts w:ascii="Arial" w:hAnsi="Arial" w:cs="Arial"/>
          <w:b/>
        </w:rPr>
        <w:tab/>
      </w:r>
      <w:r w:rsidR="000B78A4">
        <w:rPr>
          <w:rFonts w:ascii="Arial" w:hAnsi="Arial" w:cs="Arial"/>
          <w:b/>
        </w:rPr>
        <w:t xml:space="preserve">Solution for </w:t>
      </w:r>
      <w:r w:rsidR="00DB4475">
        <w:rPr>
          <w:rFonts w:ascii="Arial" w:hAnsi="Arial" w:cs="Arial"/>
          <w:b/>
        </w:rPr>
        <w:t xml:space="preserve">different </w:t>
      </w:r>
      <w:r w:rsidR="000B78A4">
        <w:rPr>
          <w:rFonts w:ascii="Arial" w:hAnsi="Arial" w:cs="Arial"/>
          <w:b/>
        </w:rPr>
        <w:t xml:space="preserve">Ambient </w:t>
      </w:r>
      <w:r w:rsidR="005747A8" w:rsidRPr="00364C1E">
        <w:rPr>
          <w:rFonts w:ascii="Arial" w:hAnsi="Arial" w:cs="Arial"/>
          <w:b/>
        </w:rPr>
        <w:t>IoT</w:t>
      </w:r>
      <w:r w:rsidR="00200F57">
        <w:rPr>
          <w:rFonts w:ascii="Arial" w:hAnsi="Arial" w:cs="Arial"/>
          <w:b/>
        </w:rPr>
        <w:t xml:space="preserve"> Device</w:t>
      </w:r>
      <w:r w:rsidR="00DB4475">
        <w:rPr>
          <w:rFonts w:ascii="Arial" w:hAnsi="Arial" w:cs="Arial"/>
          <w:b/>
        </w:rPr>
        <w:t xml:space="preserve"> Types</w:t>
      </w:r>
    </w:p>
    <w:p w14:paraId="1185FD12" w14:textId="05FCAE47" w:rsidR="00A24F28" w:rsidRPr="00364C1E" w:rsidRDefault="002A3C41" w:rsidP="00A24F28">
      <w:pPr>
        <w:ind w:left="2127" w:hanging="2127"/>
        <w:rPr>
          <w:rFonts w:ascii="Arial" w:hAnsi="Arial" w:cs="Arial"/>
          <w:b/>
        </w:rPr>
      </w:pPr>
      <w:r w:rsidRPr="00364C1E">
        <w:rPr>
          <w:rFonts w:ascii="Arial" w:hAnsi="Arial" w:cs="Arial"/>
          <w:b/>
        </w:rPr>
        <w:t>Document for:</w:t>
      </w:r>
      <w:r w:rsidRPr="00364C1E">
        <w:rPr>
          <w:rFonts w:ascii="Arial" w:hAnsi="Arial" w:cs="Arial"/>
          <w:b/>
        </w:rPr>
        <w:tab/>
      </w:r>
      <w:r w:rsidR="00F640A4" w:rsidRPr="00364C1E">
        <w:rPr>
          <w:rFonts w:ascii="Arial" w:hAnsi="Arial" w:cs="Arial"/>
          <w:b/>
        </w:rPr>
        <w:t>Approval</w:t>
      </w:r>
    </w:p>
    <w:p w14:paraId="5C4A468C" w14:textId="468D7872" w:rsidR="00A24F28" w:rsidRPr="00364C1E" w:rsidRDefault="008F7D6D" w:rsidP="00A24F28">
      <w:pPr>
        <w:ind w:left="2127" w:hanging="2127"/>
        <w:rPr>
          <w:rFonts w:ascii="Arial" w:hAnsi="Arial" w:cs="Arial"/>
          <w:b/>
        </w:rPr>
      </w:pPr>
      <w:r w:rsidRPr="00364C1E">
        <w:rPr>
          <w:rFonts w:ascii="Arial" w:hAnsi="Arial" w:cs="Arial"/>
          <w:b/>
        </w:rPr>
        <w:t>Agenda Item:</w:t>
      </w:r>
      <w:r w:rsidRPr="00364C1E">
        <w:rPr>
          <w:rFonts w:ascii="Arial" w:hAnsi="Arial" w:cs="Arial"/>
          <w:b/>
        </w:rPr>
        <w:tab/>
      </w:r>
      <w:r w:rsidR="001971F8" w:rsidRPr="00364C1E">
        <w:rPr>
          <w:rFonts w:ascii="Arial" w:hAnsi="Arial" w:cs="Arial"/>
          <w:b/>
        </w:rPr>
        <w:t>19.14</w:t>
      </w:r>
    </w:p>
    <w:p w14:paraId="28814CBE" w14:textId="47746DA4" w:rsidR="00A24F28" w:rsidRPr="00364C1E" w:rsidRDefault="00A24F28" w:rsidP="00A24F28">
      <w:pPr>
        <w:ind w:left="2127" w:hanging="2127"/>
        <w:rPr>
          <w:rFonts w:ascii="Arial" w:hAnsi="Arial" w:cs="Arial"/>
          <w:b/>
        </w:rPr>
      </w:pPr>
      <w:r w:rsidRPr="00364C1E">
        <w:rPr>
          <w:rFonts w:ascii="Arial" w:hAnsi="Arial" w:cs="Arial"/>
          <w:b/>
        </w:rPr>
        <w:t>Work Item / Release:</w:t>
      </w:r>
      <w:r w:rsidRPr="00364C1E">
        <w:rPr>
          <w:rFonts w:ascii="Arial" w:hAnsi="Arial" w:cs="Arial"/>
          <w:b/>
        </w:rPr>
        <w:tab/>
      </w:r>
      <w:r w:rsidR="00450494" w:rsidRPr="00364C1E">
        <w:rPr>
          <w:rFonts w:ascii="Arial" w:hAnsi="Arial" w:cs="Arial"/>
          <w:b/>
        </w:rPr>
        <w:t xml:space="preserve">FS_AmbientIoT </w:t>
      </w:r>
      <w:r w:rsidR="00462B3D" w:rsidRPr="00364C1E">
        <w:rPr>
          <w:rFonts w:ascii="Arial" w:hAnsi="Arial" w:cs="Arial"/>
          <w:b/>
        </w:rPr>
        <w:t>/ Rel-1</w:t>
      </w:r>
      <w:r w:rsidR="000E6108" w:rsidRPr="00364C1E">
        <w:rPr>
          <w:rFonts w:ascii="Arial" w:hAnsi="Arial" w:cs="Arial"/>
          <w:b/>
        </w:rPr>
        <w:t>9</w:t>
      </w:r>
    </w:p>
    <w:p w14:paraId="0369CD60" w14:textId="168387EC" w:rsidR="00EF48DB" w:rsidRPr="00364C1E" w:rsidRDefault="00A24F28" w:rsidP="00EC53AC">
      <w:pPr>
        <w:jc w:val="both"/>
        <w:rPr>
          <w:rFonts w:ascii="Arial" w:hAnsi="Arial" w:cs="Arial"/>
          <w:i/>
        </w:rPr>
      </w:pPr>
      <w:r w:rsidRPr="00364C1E">
        <w:rPr>
          <w:rFonts w:ascii="Arial" w:hAnsi="Arial" w:cs="Arial"/>
          <w:i/>
        </w:rPr>
        <w:t xml:space="preserve">Abstract: </w:t>
      </w:r>
      <w:r w:rsidR="00FA5DAA" w:rsidRPr="00364C1E">
        <w:rPr>
          <w:rFonts w:ascii="Arial" w:hAnsi="Arial" w:cs="Arial"/>
          <w:i/>
        </w:rPr>
        <w:t>A</w:t>
      </w:r>
      <w:r w:rsidR="00936B9F" w:rsidRPr="00364C1E">
        <w:rPr>
          <w:rFonts w:ascii="Arial" w:hAnsi="Arial" w:cs="Arial"/>
          <w:i/>
        </w:rPr>
        <w:t xml:space="preserve"> new </w:t>
      </w:r>
      <w:r w:rsidR="003A04E2" w:rsidRPr="00364C1E">
        <w:rPr>
          <w:rFonts w:ascii="Arial" w:hAnsi="Arial" w:cs="Arial"/>
          <w:i/>
        </w:rPr>
        <w:t>solution to address</w:t>
      </w:r>
      <w:r w:rsidR="00DB20FF" w:rsidRPr="00364C1E">
        <w:rPr>
          <w:rFonts w:ascii="Arial" w:hAnsi="Arial" w:cs="Arial"/>
          <w:i/>
        </w:rPr>
        <w:t xml:space="preserve"> key issue</w:t>
      </w:r>
      <w:r w:rsidR="00200F57">
        <w:rPr>
          <w:rFonts w:ascii="Arial" w:hAnsi="Arial" w:cs="Arial"/>
          <w:i/>
        </w:rPr>
        <w:t>s</w:t>
      </w:r>
      <w:r w:rsidR="00DB20FF" w:rsidRPr="00364C1E">
        <w:rPr>
          <w:rFonts w:ascii="Arial" w:hAnsi="Arial" w:cs="Arial"/>
          <w:i/>
        </w:rPr>
        <w:t xml:space="preserve"> 1, 2, 3 </w:t>
      </w:r>
      <w:r w:rsidR="00200F57">
        <w:rPr>
          <w:rFonts w:ascii="Arial" w:hAnsi="Arial" w:cs="Arial"/>
          <w:i/>
        </w:rPr>
        <w:t xml:space="preserve">for supporting </w:t>
      </w:r>
      <w:r w:rsidR="00DB4475">
        <w:rPr>
          <w:rFonts w:ascii="Arial" w:hAnsi="Arial" w:cs="Arial"/>
          <w:i/>
        </w:rPr>
        <w:t>different</w:t>
      </w:r>
      <w:r w:rsidR="00200F57">
        <w:rPr>
          <w:rFonts w:ascii="Arial" w:hAnsi="Arial" w:cs="Arial"/>
          <w:i/>
        </w:rPr>
        <w:t xml:space="preserve"> Ambient IoT Device</w:t>
      </w:r>
      <w:r w:rsidR="00DB4475">
        <w:rPr>
          <w:rFonts w:ascii="Arial" w:hAnsi="Arial" w:cs="Arial"/>
          <w:i/>
        </w:rPr>
        <w:t xml:space="preserve"> Types</w:t>
      </w:r>
      <w:r w:rsidR="007A4901" w:rsidRPr="00364C1E">
        <w:rPr>
          <w:rFonts w:ascii="Arial" w:hAnsi="Arial" w:cs="Arial"/>
          <w:i/>
        </w:rPr>
        <w:t>.</w:t>
      </w:r>
    </w:p>
    <w:p w14:paraId="0CF87FC5" w14:textId="68D88B26" w:rsidR="00A93620" w:rsidRPr="00364C1E" w:rsidRDefault="00B3593E" w:rsidP="00B3593E">
      <w:pPr>
        <w:pStyle w:val="Heading1"/>
      </w:pPr>
      <w:r w:rsidRPr="00364C1E">
        <w:t xml:space="preserve">1. </w:t>
      </w:r>
      <w:r w:rsidR="00305F20" w:rsidRPr="00364C1E">
        <w:t>Introduction</w:t>
      </w:r>
    </w:p>
    <w:p w14:paraId="5F23D62E" w14:textId="5D415759" w:rsidR="004F699B" w:rsidRPr="00847CEF" w:rsidRDefault="004F699B" w:rsidP="008754B1">
      <w:pPr>
        <w:jc w:val="both"/>
        <w:rPr>
          <w:lang w:val="en-US" w:eastAsia="zh-CN"/>
        </w:rPr>
      </w:pPr>
      <w:r>
        <w:rPr>
          <w:lang w:eastAsia="zh-CN"/>
        </w:rPr>
        <w:t>RAN has considered three types of AIoT</w:t>
      </w:r>
      <w:r w:rsidR="002D521C">
        <w:rPr>
          <w:lang w:eastAsia="zh-CN"/>
        </w:rPr>
        <w:t xml:space="preserve"> (Ambient IoT)</w:t>
      </w:r>
      <w:r>
        <w:rPr>
          <w:lang w:eastAsia="zh-CN"/>
        </w:rPr>
        <w:t xml:space="preserve"> devices (as per TR 38.848).</w:t>
      </w:r>
      <w:r w:rsidR="00DB4475">
        <w:rPr>
          <w:lang w:eastAsia="zh-CN"/>
        </w:rPr>
        <w:t xml:space="preserve"> These capabilities vary quite significantly in terms of their baseband capabilities, storage, form factor from read-only devices to devices with writable memory, varying cost, complexity etc. Please see Table 1 below. </w:t>
      </w:r>
      <w:r>
        <w:rPr>
          <w:lang w:eastAsia="zh-CN"/>
        </w:rPr>
        <w:t xml:space="preserve"> </w:t>
      </w:r>
    </w:p>
    <w:tbl>
      <w:tblPr>
        <w:tblStyle w:val="TableGrid"/>
        <w:tblW w:w="0" w:type="auto"/>
        <w:tblLook w:val="04A0" w:firstRow="1" w:lastRow="0" w:firstColumn="1" w:lastColumn="0" w:noHBand="0" w:noVBand="1"/>
      </w:tblPr>
      <w:tblGrid>
        <w:gridCol w:w="5575"/>
        <w:gridCol w:w="1350"/>
        <w:gridCol w:w="1350"/>
        <w:gridCol w:w="1262"/>
      </w:tblGrid>
      <w:tr w:rsidR="004F699B" w14:paraId="2F0B0146" w14:textId="77777777" w:rsidTr="004F699B">
        <w:trPr>
          <w:trHeight w:val="379"/>
        </w:trPr>
        <w:tc>
          <w:tcPr>
            <w:tcW w:w="5575" w:type="dxa"/>
          </w:tcPr>
          <w:p w14:paraId="527A9FF8" w14:textId="77777777" w:rsidR="004F699B" w:rsidRDefault="004F699B" w:rsidP="008754B1">
            <w:pPr>
              <w:jc w:val="both"/>
              <w:rPr>
                <w:lang w:eastAsia="zh-CN"/>
              </w:rPr>
            </w:pPr>
          </w:p>
        </w:tc>
        <w:tc>
          <w:tcPr>
            <w:tcW w:w="1350" w:type="dxa"/>
          </w:tcPr>
          <w:p w14:paraId="4557DCBD" w14:textId="38EB79DD" w:rsidR="004F699B" w:rsidRDefault="004F699B" w:rsidP="008754B1">
            <w:pPr>
              <w:jc w:val="both"/>
              <w:rPr>
                <w:lang w:eastAsia="zh-CN"/>
              </w:rPr>
            </w:pPr>
            <w:r>
              <w:rPr>
                <w:lang w:eastAsia="zh-CN"/>
              </w:rPr>
              <w:t>Type 1</w:t>
            </w:r>
          </w:p>
        </w:tc>
        <w:tc>
          <w:tcPr>
            <w:tcW w:w="1350" w:type="dxa"/>
          </w:tcPr>
          <w:p w14:paraId="56BC0ADC" w14:textId="1315C338" w:rsidR="004F699B" w:rsidRDefault="004F699B" w:rsidP="008754B1">
            <w:pPr>
              <w:jc w:val="both"/>
              <w:rPr>
                <w:lang w:eastAsia="zh-CN"/>
              </w:rPr>
            </w:pPr>
            <w:r>
              <w:rPr>
                <w:lang w:eastAsia="zh-CN"/>
              </w:rPr>
              <w:t>Type 2a</w:t>
            </w:r>
          </w:p>
        </w:tc>
        <w:tc>
          <w:tcPr>
            <w:tcW w:w="1262" w:type="dxa"/>
          </w:tcPr>
          <w:p w14:paraId="06F98FB7" w14:textId="35FB99FD" w:rsidR="004F699B" w:rsidRDefault="004F699B" w:rsidP="008754B1">
            <w:pPr>
              <w:jc w:val="both"/>
              <w:rPr>
                <w:lang w:eastAsia="zh-CN"/>
              </w:rPr>
            </w:pPr>
            <w:r>
              <w:rPr>
                <w:lang w:eastAsia="zh-CN"/>
              </w:rPr>
              <w:t>Type 2b</w:t>
            </w:r>
          </w:p>
        </w:tc>
      </w:tr>
      <w:tr w:rsidR="004F699B" w14:paraId="65C8BFF9" w14:textId="77777777" w:rsidTr="004F699B">
        <w:trPr>
          <w:trHeight w:val="593"/>
        </w:trPr>
        <w:tc>
          <w:tcPr>
            <w:tcW w:w="5575" w:type="dxa"/>
            <w:vAlign w:val="center"/>
          </w:tcPr>
          <w:p w14:paraId="543CB132" w14:textId="46ADF3E5" w:rsidR="004F699B" w:rsidRDefault="004F699B" w:rsidP="00847CEF">
            <w:pPr>
              <w:rPr>
                <w:lang w:eastAsia="zh-CN"/>
              </w:rPr>
            </w:pPr>
            <w:r w:rsidRPr="004F699B">
              <w:rPr>
                <w:rFonts w:eastAsia="Times New Roman"/>
                <w:lang w:val="en-US" w:eastAsia="en-US"/>
              </w:rPr>
              <w:t>Peak power consumption</w:t>
            </w:r>
          </w:p>
        </w:tc>
        <w:tc>
          <w:tcPr>
            <w:tcW w:w="1350" w:type="dxa"/>
            <w:vAlign w:val="center"/>
          </w:tcPr>
          <w:p w14:paraId="3766B20B" w14:textId="0A6D2CD2" w:rsidR="004F699B" w:rsidRDefault="004F699B" w:rsidP="004F699B">
            <w:pPr>
              <w:jc w:val="both"/>
              <w:rPr>
                <w:lang w:eastAsia="zh-CN"/>
              </w:rPr>
            </w:pPr>
            <w:r w:rsidRPr="004F699B">
              <w:rPr>
                <w:rFonts w:eastAsia="Times New Roman"/>
                <w:lang w:val="en-US" w:eastAsia="en-US"/>
              </w:rPr>
              <w:t>~1 µW </w:t>
            </w:r>
          </w:p>
        </w:tc>
        <w:tc>
          <w:tcPr>
            <w:tcW w:w="1350" w:type="dxa"/>
            <w:vAlign w:val="center"/>
          </w:tcPr>
          <w:p w14:paraId="79C91287" w14:textId="195D24D8" w:rsidR="004F699B" w:rsidRDefault="004F699B" w:rsidP="004F699B">
            <w:pPr>
              <w:jc w:val="both"/>
              <w:rPr>
                <w:lang w:eastAsia="zh-CN"/>
              </w:rPr>
            </w:pPr>
            <w:r w:rsidRPr="004F699B">
              <w:rPr>
                <w:rFonts w:eastAsia="Times New Roman"/>
                <w:lang w:val="en-US" w:eastAsia="en-US"/>
              </w:rPr>
              <w:t>≤ a few hundred µW</w:t>
            </w:r>
          </w:p>
        </w:tc>
        <w:tc>
          <w:tcPr>
            <w:tcW w:w="1262" w:type="dxa"/>
            <w:vAlign w:val="center"/>
          </w:tcPr>
          <w:p w14:paraId="31D8D0A3" w14:textId="255B40EC" w:rsidR="004F699B" w:rsidRDefault="004F699B" w:rsidP="004F699B">
            <w:pPr>
              <w:jc w:val="both"/>
              <w:rPr>
                <w:lang w:eastAsia="zh-CN"/>
              </w:rPr>
            </w:pPr>
            <w:r w:rsidRPr="004F699B">
              <w:rPr>
                <w:rFonts w:eastAsia="Times New Roman"/>
                <w:lang w:val="en-US" w:eastAsia="en-US"/>
              </w:rPr>
              <w:t>≤ a few hundred µW</w:t>
            </w:r>
          </w:p>
        </w:tc>
      </w:tr>
      <w:tr w:rsidR="004F699B" w14:paraId="34B4D5C8" w14:textId="77777777" w:rsidTr="004F699B">
        <w:trPr>
          <w:trHeight w:val="399"/>
        </w:trPr>
        <w:tc>
          <w:tcPr>
            <w:tcW w:w="5575" w:type="dxa"/>
            <w:vAlign w:val="center"/>
          </w:tcPr>
          <w:p w14:paraId="6179AD97" w14:textId="162BD69C" w:rsidR="004F699B" w:rsidRDefault="004F699B" w:rsidP="00847CEF">
            <w:pPr>
              <w:rPr>
                <w:lang w:eastAsia="zh-CN"/>
              </w:rPr>
            </w:pPr>
            <w:r w:rsidRPr="004F699B">
              <w:rPr>
                <w:rFonts w:eastAsia="Times New Roman"/>
                <w:lang w:val="en-US" w:eastAsia="en-US"/>
              </w:rPr>
              <w:t>Energy storage</w:t>
            </w:r>
          </w:p>
        </w:tc>
        <w:tc>
          <w:tcPr>
            <w:tcW w:w="1350" w:type="dxa"/>
            <w:vAlign w:val="center"/>
          </w:tcPr>
          <w:p w14:paraId="1405568B" w14:textId="1F99AA94"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350" w:type="dxa"/>
            <w:vAlign w:val="center"/>
          </w:tcPr>
          <w:p w14:paraId="2BD5E06C" w14:textId="6531B7EB"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262" w:type="dxa"/>
            <w:vAlign w:val="center"/>
          </w:tcPr>
          <w:p w14:paraId="470F657A" w14:textId="3F69AF80"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r>
      <w:tr w:rsidR="004F699B" w14:paraId="48AEB3B0" w14:textId="77777777" w:rsidTr="004F699B">
        <w:trPr>
          <w:trHeight w:val="379"/>
        </w:trPr>
        <w:tc>
          <w:tcPr>
            <w:tcW w:w="5575" w:type="dxa"/>
            <w:vAlign w:val="center"/>
          </w:tcPr>
          <w:p w14:paraId="187A390B" w14:textId="547EA860" w:rsidR="004F699B" w:rsidRDefault="004F699B" w:rsidP="00847CEF">
            <w:pPr>
              <w:rPr>
                <w:lang w:eastAsia="zh-CN"/>
              </w:rPr>
            </w:pPr>
            <w:r w:rsidRPr="004F699B">
              <w:rPr>
                <w:rFonts w:eastAsia="Times New Roman"/>
                <w:lang w:val="en-US" w:eastAsia="en-US"/>
              </w:rPr>
              <w:t>Initial SFO (Sampling Frequency Offset)</w:t>
            </w:r>
          </w:p>
        </w:tc>
        <w:tc>
          <w:tcPr>
            <w:tcW w:w="1350" w:type="dxa"/>
            <w:vAlign w:val="center"/>
          </w:tcPr>
          <w:p w14:paraId="23EB173E" w14:textId="1A0E53C7" w:rsidR="004F699B" w:rsidRDefault="004F699B" w:rsidP="004F699B">
            <w:pPr>
              <w:jc w:val="both"/>
              <w:rPr>
                <w:lang w:eastAsia="zh-CN"/>
              </w:rPr>
            </w:pPr>
            <w:r w:rsidRPr="004F699B">
              <w:rPr>
                <w:rFonts w:eastAsia="Times New Roman"/>
                <w:lang w:val="en-US" w:eastAsia="en-US"/>
              </w:rPr>
              <w:t>up to 10</w:t>
            </w:r>
            <w:r w:rsidRPr="004F699B">
              <w:rPr>
                <w:rFonts w:eastAsia="Times New Roman"/>
                <w:vertAlign w:val="superscript"/>
                <w:lang w:val="en-US" w:eastAsia="en-US"/>
              </w:rPr>
              <w:t>X</w:t>
            </w:r>
            <w:r w:rsidRPr="004F699B">
              <w:rPr>
                <w:rFonts w:eastAsia="Times New Roman"/>
                <w:lang w:val="en-US" w:eastAsia="en-US"/>
              </w:rPr>
              <w:t xml:space="preserve"> ppm</w:t>
            </w:r>
          </w:p>
        </w:tc>
        <w:tc>
          <w:tcPr>
            <w:tcW w:w="1350" w:type="dxa"/>
            <w:vAlign w:val="center"/>
          </w:tcPr>
          <w:p w14:paraId="0CE75A80" w14:textId="32B0B829" w:rsidR="004F699B" w:rsidRDefault="004F699B" w:rsidP="004F699B">
            <w:pPr>
              <w:jc w:val="both"/>
              <w:rPr>
                <w:lang w:eastAsia="zh-CN"/>
              </w:rPr>
            </w:pPr>
            <w:r w:rsidRPr="004F699B">
              <w:rPr>
                <w:rFonts w:eastAsia="Times New Roman"/>
                <w:lang w:val="en-US" w:eastAsia="en-US"/>
              </w:rPr>
              <w:t>up to 10</w:t>
            </w:r>
            <w:r w:rsidRPr="004F699B">
              <w:rPr>
                <w:rFonts w:eastAsia="Times New Roman"/>
                <w:vertAlign w:val="superscript"/>
                <w:lang w:val="en-US" w:eastAsia="en-US"/>
              </w:rPr>
              <w:t>X</w:t>
            </w:r>
            <w:r w:rsidRPr="004F699B">
              <w:rPr>
                <w:rFonts w:eastAsia="Times New Roman"/>
                <w:lang w:val="en-US" w:eastAsia="en-US"/>
              </w:rPr>
              <w:t xml:space="preserve"> ppm</w:t>
            </w:r>
          </w:p>
        </w:tc>
        <w:tc>
          <w:tcPr>
            <w:tcW w:w="1262" w:type="dxa"/>
            <w:vAlign w:val="center"/>
          </w:tcPr>
          <w:p w14:paraId="2287A416" w14:textId="4095BF95" w:rsidR="004F699B" w:rsidRDefault="004F699B" w:rsidP="004F699B">
            <w:pPr>
              <w:jc w:val="both"/>
              <w:rPr>
                <w:lang w:eastAsia="zh-CN"/>
              </w:rPr>
            </w:pPr>
            <w:r w:rsidRPr="004F699B">
              <w:rPr>
                <w:rFonts w:eastAsia="Times New Roman"/>
                <w:lang w:val="en-US" w:eastAsia="en-US"/>
              </w:rPr>
              <w:t>up to 10</w:t>
            </w:r>
            <w:r w:rsidRPr="004F699B">
              <w:rPr>
                <w:rFonts w:eastAsia="Times New Roman"/>
                <w:vertAlign w:val="superscript"/>
                <w:lang w:val="en-US" w:eastAsia="en-US"/>
              </w:rPr>
              <w:t>X</w:t>
            </w:r>
            <w:r w:rsidRPr="004F699B">
              <w:rPr>
                <w:rFonts w:eastAsia="Times New Roman"/>
                <w:lang w:val="en-US" w:eastAsia="en-US"/>
              </w:rPr>
              <w:t xml:space="preserve"> ppm</w:t>
            </w:r>
          </w:p>
        </w:tc>
      </w:tr>
      <w:tr w:rsidR="004F699B" w14:paraId="18E166C3" w14:textId="77777777" w:rsidTr="004F699B">
        <w:trPr>
          <w:trHeight w:val="420"/>
        </w:trPr>
        <w:tc>
          <w:tcPr>
            <w:tcW w:w="5575" w:type="dxa"/>
            <w:vAlign w:val="center"/>
          </w:tcPr>
          <w:p w14:paraId="71303CA7" w14:textId="4BE383EE" w:rsidR="004F699B" w:rsidRDefault="004F699B" w:rsidP="00847CEF">
            <w:pPr>
              <w:rPr>
                <w:lang w:eastAsia="zh-CN"/>
              </w:rPr>
            </w:pPr>
            <w:r w:rsidRPr="004F699B">
              <w:rPr>
                <w:rFonts w:eastAsia="Times New Roman"/>
                <w:lang w:val="en-US" w:eastAsia="en-US"/>
              </w:rPr>
              <w:t>DL/UL amplifier</w:t>
            </w:r>
          </w:p>
        </w:tc>
        <w:tc>
          <w:tcPr>
            <w:tcW w:w="1350" w:type="dxa"/>
            <w:vAlign w:val="center"/>
          </w:tcPr>
          <w:p w14:paraId="6293CB13" w14:textId="72492244" w:rsidR="004F699B" w:rsidRDefault="004F699B" w:rsidP="004F699B">
            <w:pPr>
              <w:jc w:val="both"/>
              <w:rPr>
                <w:lang w:eastAsia="zh-CN"/>
              </w:rPr>
            </w:pPr>
            <w:r w:rsidRPr="004F699B">
              <w:rPr>
                <w:rFonts w:ascii="Segoe UI Symbol" w:eastAsia="Times New Roman" w:hAnsi="Segoe UI Symbol" w:cs="Segoe UI Symbol"/>
                <w:color w:val="B52A3C"/>
                <w:lang w:val="en-US" w:eastAsia="en-US"/>
              </w:rPr>
              <w:t>✗</w:t>
            </w:r>
          </w:p>
        </w:tc>
        <w:tc>
          <w:tcPr>
            <w:tcW w:w="1350" w:type="dxa"/>
            <w:vAlign w:val="center"/>
          </w:tcPr>
          <w:p w14:paraId="5AE29435" w14:textId="7AB47E9D"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262" w:type="dxa"/>
            <w:vAlign w:val="center"/>
          </w:tcPr>
          <w:p w14:paraId="415C9C35" w14:textId="796A4D3C"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r>
      <w:tr w:rsidR="004F699B" w14:paraId="5CC7DCB1" w14:textId="77777777" w:rsidTr="004F699B">
        <w:trPr>
          <w:trHeight w:val="583"/>
        </w:trPr>
        <w:tc>
          <w:tcPr>
            <w:tcW w:w="5575" w:type="dxa"/>
            <w:vAlign w:val="center"/>
          </w:tcPr>
          <w:p w14:paraId="1A300196" w14:textId="7E21EEE7" w:rsidR="004F699B" w:rsidRDefault="004F699B" w:rsidP="00847CEF">
            <w:pPr>
              <w:rPr>
                <w:lang w:eastAsia="zh-CN"/>
              </w:rPr>
            </w:pPr>
            <w:r w:rsidRPr="004F699B">
              <w:rPr>
                <w:rFonts w:eastAsia="Times New Roman"/>
                <w:lang w:val="en-US" w:eastAsia="en-US"/>
              </w:rPr>
              <w:t>UL transmission is backscattered on a carrier wave provided externally</w:t>
            </w:r>
          </w:p>
        </w:tc>
        <w:tc>
          <w:tcPr>
            <w:tcW w:w="1350" w:type="dxa"/>
            <w:vAlign w:val="center"/>
          </w:tcPr>
          <w:p w14:paraId="3EB99A8E" w14:textId="76D71AB6"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350" w:type="dxa"/>
            <w:vAlign w:val="center"/>
          </w:tcPr>
          <w:p w14:paraId="716B02DD" w14:textId="3528AFA1"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262" w:type="dxa"/>
            <w:vAlign w:val="center"/>
          </w:tcPr>
          <w:p w14:paraId="3159CADA" w14:textId="74E68289" w:rsidR="004F699B" w:rsidRDefault="004F699B" w:rsidP="004F699B">
            <w:pPr>
              <w:jc w:val="both"/>
              <w:rPr>
                <w:lang w:eastAsia="zh-CN"/>
              </w:rPr>
            </w:pPr>
            <w:r w:rsidRPr="004F699B">
              <w:rPr>
                <w:rFonts w:ascii="Segoe UI Symbol" w:eastAsia="Times New Roman" w:hAnsi="Segoe UI Symbol" w:cs="Segoe UI Symbol"/>
                <w:color w:val="B52A3C"/>
                <w:lang w:val="en-US" w:eastAsia="en-US"/>
              </w:rPr>
              <w:t>✗</w:t>
            </w:r>
          </w:p>
        </w:tc>
      </w:tr>
      <w:tr w:rsidR="004F699B" w14:paraId="56B38C14" w14:textId="77777777" w:rsidTr="004F699B">
        <w:trPr>
          <w:trHeight w:val="593"/>
        </w:trPr>
        <w:tc>
          <w:tcPr>
            <w:tcW w:w="5575" w:type="dxa"/>
            <w:vAlign w:val="center"/>
          </w:tcPr>
          <w:p w14:paraId="16C179A7" w14:textId="4111B900" w:rsidR="004F699B" w:rsidRPr="004F699B" w:rsidRDefault="004F699B" w:rsidP="00847CEF">
            <w:pPr>
              <w:rPr>
                <w:rFonts w:eastAsia="Times New Roman"/>
                <w:lang w:val="en-US" w:eastAsia="en-US"/>
              </w:rPr>
            </w:pPr>
            <w:r w:rsidRPr="004F699B">
              <w:rPr>
                <w:rFonts w:eastAsia="Times New Roman"/>
                <w:lang w:val="en-US" w:eastAsia="en-US"/>
              </w:rPr>
              <w:t>UL transmission may be generated internally by the device</w:t>
            </w:r>
          </w:p>
        </w:tc>
        <w:tc>
          <w:tcPr>
            <w:tcW w:w="1350" w:type="dxa"/>
            <w:vAlign w:val="center"/>
          </w:tcPr>
          <w:p w14:paraId="1764ADF3" w14:textId="5FF317C1" w:rsidR="004F699B" w:rsidRPr="004F699B" w:rsidRDefault="004F699B" w:rsidP="004F699B">
            <w:pPr>
              <w:jc w:val="both"/>
              <w:rPr>
                <w:rFonts w:ascii="Apple Color Emoji" w:eastAsia="Times New Roman" w:hAnsi="Apple Color Emoji" w:cs="Apple Color Emoji"/>
                <w:color w:val="0F80FF"/>
                <w:lang w:val="en-US" w:eastAsia="en-US"/>
              </w:rPr>
            </w:pPr>
            <w:r w:rsidRPr="004F699B">
              <w:rPr>
                <w:rFonts w:ascii="Segoe UI Symbol" w:eastAsia="Times New Roman" w:hAnsi="Segoe UI Symbol" w:cs="Segoe UI Symbol"/>
                <w:color w:val="B52A3C"/>
                <w:lang w:val="en-US" w:eastAsia="en-US"/>
              </w:rPr>
              <w:t>✗</w:t>
            </w:r>
          </w:p>
        </w:tc>
        <w:tc>
          <w:tcPr>
            <w:tcW w:w="1350" w:type="dxa"/>
            <w:vAlign w:val="center"/>
          </w:tcPr>
          <w:p w14:paraId="0C71F230" w14:textId="0BE33064" w:rsidR="004F699B" w:rsidRPr="004F699B" w:rsidRDefault="004F699B" w:rsidP="004F699B">
            <w:pPr>
              <w:jc w:val="both"/>
              <w:rPr>
                <w:rFonts w:ascii="Apple Color Emoji" w:eastAsia="Times New Roman" w:hAnsi="Apple Color Emoji" w:cs="Apple Color Emoji"/>
                <w:color w:val="0F80FF"/>
                <w:lang w:val="en-US" w:eastAsia="en-US"/>
              </w:rPr>
            </w:pPr>
            <w:r w:rsidRPr="004F699B">
              <w:rPr>
                <w:rFonts w:ascii="Segoe UI Symbol" w:eastAsia="Times New Roman" w:hAnsi="Segoe UI Symbol" w:cs="Segoe UI Symbol"/>
                <w:color w:val="B52A3C"/>
                <w:lang w:val="en-US" w:eastAsia="en-US"/>
              </w:rPr>
              <w:t>✗</w:t>
            </w:r>
          </w:p>
        </w:tc>
        <w:tc>
          <w:tcPr>
            <w:tcW w:w="1262" w:type="dxa"/>
            <w:vAlign w:val="center"/>
          </w:tcPr>
          <w:p w14:paraId="0A64C3AD" w14:textId="25C427AC" w:rsidR="004F699B" w:rsidRPr="004F699B" w:rsidRDefault="004F699B" w:rsidP="004F699B">
            <w:pPr>
              <w:jc w:val="both"/>
              <w:rPr>
                <w:rFonts w:ascii="Segoe UI Symbol" w:eastAsia="Times New Roman" w:hAnsi="Segoe UI Symbol" w:cs="Segoe UI Symbol"/>
                <w:color w:val="B52A3C"/>
                <w:lang w:val="en-US" w:eastAsia="en-US"/>
              </w:rPr>
            </w:pPr>
            <w:r w:rsidRPr="004F699B">
              <w:rPr>
                <w:rFonts w:ascii="Apple Color Emoji" w:eastAsia="Times New Roman" w:hAnsi="Apple Color Emoji" w:cs="Apple Color Emoji"/>
                <w:color w:val="0F80FF"/>
                <w:lang w:val="en-US" w:eastAsia="en-US"/>
              </w:rPr>
              <w:t>✔︎</w:t>
            </w:r>
          </w:p>
        </w:tc>
      </w:tr>
    </w:tbl>
    <w:p w14:paraId="0B5A65DD" w14:textId="56581E93" w:rsidR="009A0725" w:rsidRPr="004646FF" w:rsidRDefault="009A0725" w:rsidP="009A0725">
      <w:pPr>
        <w:pStyle w:val="TF"/>
      </w:pPr>
      <w:r>
        <w:t>Tabl</w:t>
      </w:r>
      <w:r w:rsidR="00AC789F">
        <w:t>e</w:t>
      </w:r>
      <w:r w:rsidRPr="004646FF">
        <w:t xml:space="preserve"> 1: Ambient IoT</w:t>
      </w:r>
      <w:r>
        <w:t xml:space="preserve"> Device Types and Characteristics</w:t>
      </w:r>
    </w:p>
    <w:p w14:paraId="5A19E6FA" w14:textId="613FA008" w:rsidR="002D521C" w:rsidRDefault="00DB4475" w:rsidP="008754B1">
      <w:pPr>
        <w:jc w:val="both"/>
        <w:rPr>
          <w:lang w:eastAsia="zh-CN"/>
        </w:rPr>
      </w:pPr>
      <w:r>
        <w:rPr>
          <w:lang w:eastAsia="zh-CN"/>
        </w:rPr>
        <w:t xml:space="preserve">As such it </w:t>
      </w:r>
      <w:r w:rsidR="002D521C">
        <w:rPr>
          <w:lang w:eastAsia="zh-CN"/>
        </w:rPr>
        <w:t>may not be</w:t>
      </w:r>
      <w:r>
        <w:rPr>
          <w:lang w:eastAsia="zh-CN"/>
        </w:rPr>
        <w:t xml:space="preserve"> possible to have the same solution for all AIoT device types and it may be prudent to classify AIoT devices</w:t>
      </w:r>
      <w:r w:rsidR="002D521C">
        <w:rPr>
          <w:lang w:eastAsia="zh-CN"/>
        </w:rPr>
        <w:t xml:space="preserve"> (as an example) into two device types.</w:t>
      </w:r>
    </w:p>
    <w:p w14:paraId="5EF0DA5B" w14:textId="28D0AF0D" w:rsidR="002D521C" w:rsidRDefault="002D521C" w:rsidP="002D521C">
      <w:pPr>
        <w:pStyle w:val="B1"/>
      </w:pPr>
      <w:r>
        <w:t>-</w:t>
      </w:r>
      <w:r>
        <w:tab/>
        <w:t xml:space="preserve">the low-end AIoT device type that may not need to address privacy requirements and may also use a fixed permanent device identifier </w:t>
      </w:r>
    </w:p>
    <w:p w14:paraId="6C84BEA6" w14:textId="64FE7847" w:rsidR="002D521C" w:rsidRDefault="002D521C" w:rsidP="002D521C">
      <w:pPr>
        <w:pStyle w:val="B1"/>
      </w:pPr>
      <w:r>
        <w:t>-</w:t>
      </w:r>
      <w:r>
        <w:tab/>
        <w:t>the high-end AIoT device that would use a temporary identifier, to address privacy concerns</w:t>
      </w:r>
    </w:p>
    <w:p w14:paraId="45B9F0C9" w14:textId="2B02D742" w:rsidR="00DB4475" w:rsidRPr="00200F57" w:rsidRDefault="00DB4475" w:rsidP="008754B1">
      <w:pPr>
        <w:jc w:val="both"/>
        <w:rPr>
          <w:lang w:eastAsia="zh-CN"/>
        </w:rPr>
      </w:pPr>
      <w:r>
        <w:rPr>
          <w:lang w:eastAsia="zh-CN"/>
        </w:rPr>
        <w:t xml:space="preserve"> This contribution describes a</w:t>
      </w:r>
      <w:r w:rsidRPr="00364C1E">
        <w:rPr>
          <w:lang w:eastAsia="zh-CN"/>
        </w:rPr>
        <w:t xml:space="preserve"> new</w:t>
      </w:r>
      <w:r w:rsidRPr="00364C1E">
        <w:t xml:space="preserve"> solution </w:t>
      </w:r>
      <w:r>
        <w:t xml:space="preserve">for </w:t>
      </w:r>
      <w:r w:rsidR="002D521C">
        <w:t xml:space="preserve">these two different types of </w:t>
      </w:r>
      <w:r>
        <w:rPr>
          <w:lang w:val="en-US" w:eastAsia="zh-CN"/>
        </w:rPr>
        <w:t>Ambient IoT devices.</w:t>
      </w:r>
    </w:p>
    <w:p w14:paraId="23C28348" w14:textId="77777777" w:rsidR="00CA6115" w:rsidRPr="00364C1E" w:rsidRDefault="00CA6115" w:rsidP="00CA6115">
      <w:pPr>
        <w:pStyle w:val="Heading1"/>
      </w:pPr>
      <w:r w:rsidRPr="00364C1E">
        <w:t>2. Text Proposal</w:t>
      </w:r>
    </w:p>
    <w:p w14:paraId="78332E2E" w14:textId="6CCF8124" w:rsidR="00CA6115" w:rsidRPr="00364C1E" w:rsidRDefault="00F40EE5" w:rsidP="008754B1">
      <w:pPr>
        <w:jc w:val="both"/>
        <w:rPr>
          <w:lang w:eastAsia="zh-CN"/>
        </w:rPr>
      </w:pPr>
      <w:r w:rsidRPr="00364C1E">
        <w:rPr>
          <w:lang w:eastAsia="zh-CN"/>
        </w:rPr>
        <w:t>It is proposed to capture the following changes vs. TR</w:t>
      </w:r>
      <w:r w:rsidR="00B7146B" w:rsidRPr="00364C1E">
        <w:t> </w:t>
      </w:r>
      <w:r w:rsidRPr="00364C1E">
        <w:rPr>
          <w:lang w:eastAsia="zh-CN"/>
        </w:rPr>
        <w:t>23.</w:t>
      </w:r>
      <w:r w:rsidR="00AE0B99" w:rsidRPr="00364C1E">
        <w:rPr>
          <w:lang w:eastAsia="zh-CN"/>
        </w:rPr>
        <w:t>700-</w:t>
      </w:r>
      <w:r w:rsidR="00E31919" w:rsidRPr="00364C1E">
        <w:rPr>
          <w:lang w:eastAsia="zh-CN"/>
        </w:rPr>
        <w:t>13</w:t>
      </w:r>
      <w:r w:rsidR="007A0973" w:rsidRPr="00364C1E">
        <w:rPr>
          <w:lang w:eastAsia="zh-CN"/>
        </w:rPr>
        <w:t>.</w:t>
      </w: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1" w:name="_Toc517082226"/>
    </w:p>
    <w:p w14:paraId="2388D8B6" w14:textId="77777777" w:rsidR="000B78A4" w:rsidRPr="00822E86" w:rsidRDefault="000B78A4" w:rsidP="000B78A4">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4843912"/>
      <w:bookmarkStart w:id="23" w:name="_Toc164944547"/>
      <w:bookmarkStart w:id="24" w:name="_Toc16839382"/>
      <w:bookmarkStart w:id="25" w:name="_Toc513028450"/>
      <w:bookmarkEnd w:id="1"/>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53EE8560" w14:textId="77777777" w:rsidR="000B78A4" w:rsidRPr="00822E86" w:rsidRDefault="000B78A4" w:rsidP="000B78A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B78A4" w:rsidRPr="000F2A93" w14:paraId="698EE919" w14:textId="77777777" w:rsidTr="0064093E">
        <w:trPr>
          <w:cantSplit/>
          <w:jc w:val="center"/>
        </w:trPr>
        <w:tc>
          <w:tcPr>
            <w:tcW w:w="1902" w:type="dxa"/>
          </w:tcPr>
          <w:p w14:paraId="007F83C1" w14:textId="77777777" w:rsidR="000B78A4" w:rsidRPr="000F2A93" w:rsidRDefault="000B78A4" w:rsidP="0064093E">
            <w:pPr>
              <w:pStyle w:val="TAH"/>
            </w:pPr>
          </w:p>
        </w:tc>
        <w:tc>
          <w:tcPr>
            <w:tcW w:w="5304" w:type="dxa"/>
            <w:gridSpan w:val="3"/>
          </w:tcPr>
          <w:p w14:paraId="36EE285B" w14:textId="77777777" w:rsidR="000B78A4" w:rsidRPr="000F2A93" w:rsidRDefault="000B78A4" w:rsidP="0064093E">
            <w:pPr>
              <w:pStyle w:val="TAH"/>
            </w:pPr>
            <w:r w:rsidRPr="000F2A93">
              <w:t>Key Issues</w:t>
            </w:r>
          </w:p>
        </w:tc>
      </w:tr>
      <w:tr w:rsidR="000B78A4" w:rsidRPr="000F2A93" w14:paraId="629E2719" w14:textId="77777777" w:rsidTr="0064093E">
        <w:trPr>
          <w:cantSplit/>
          <w:jc w:val="center"/>
        </w:trPr>
        <w:tc>
          <w:tcPr>
            <w:tcW w:w="1902" w:type="dxa"/>
          </w:tcPr>
          <w:p w14:paraId="2A9158AC" w14:textId="77777777" w:rsidR="000B78A4" w:rsidRPr="000F2A93" w:rsidRDefault="000B78A4" w:rsidP="0064093E">
            <w:pPr>
              <w:pStyle w:val="TAH"/>
            </w:pPr>
            <w:r w:rsidRPr="000F2A93">
              <w:t>Solutions</w:t>
            </w:r>
          </w:p>
        </w:tc>
        <w:tc>
          <w:tcPr>
            <w:tcW w:w="1701" w:type="dxa"/>
          </w:tcPr>
          <w:p w14:paraId="25038A3D" w14:textId="77777777" w:rsidR="000B78A4" w:rsidRPr="000F2A93" w:rsidRDefault="000B78A4" w:rsidP="0064093E">
            <w:pPr>
              <w:pStyle w:val="TAH"/>
            </w:pPr>
            <w:r w:rsidRPr="000F2A93">
              <w:t>Key Issue #1</w:t>
            </w:r>
          </w:p>
        </w:tc>
        <w:tc>
          <w:tcPr>
            <w:tcW w:w="1843" w:type="dxa"/>
          </w:tcPr>
          <w:p w14:paraId="13DB1224" w14:textId="77777777" w:rsidR="000B78A4" w:rsidRPr="000F2A93" w:rsidRDefault="000B78A4" w:rsidP="0064093E">
            <w:pPr>
              <w:pStyle w:val="TAH"/>
            </w:pPr>
            <w:r w:rsidRPr="000F2A93">
              <w:t>Key Issue #2</w:t>
            </w:r>
          </w:p>
        </w:tc>
        <w:tc>
          <w:tcPr>
            <w:tcW w:w="1760" w:type="dxa"/>
          </w:tcPr>
          <w:p w14:paraId="5653A999" w14:textId="77777777" w:rsidR="000B78A4" w:rsidRPr="000F2A93" w:rsidRDefault="000B78A4" w:rsidP="0064093E">
            <w:pPr>
              <w:pStyle w:val="TAH"/>
            </w:pPr>
            <w:r w:rsidRPr="000F2A93">
              <w:t>Key Issue #3</w:t>
            </w:r>
          </w:p>
        </w:tc>
      </w:tr>
      <w:tr w:rsidR="000B78A4" w:rsidRPr="000F2A93" w14:paraId="5B75D6A1" w14:textId="77777777" w:rsidTr="0064093E">
        <w:trPr>
          <w:cantSplit/>
          <w:jc w:val="center"/>
        </w:trPr>
        <w:tc>
          <w:tcPr>
            <w:tcW w:w="1902" w:type="dxa"/>
          </w:tcPr>
          <w:p w14:paraId="684EE616" w14:textId="77777777" w:rsidR="000B78A4" w:rsidRPr="000F2A93" w:rsidRDefault="000B78A4" w:rsidP="0064093E">
            <w:pPr>
              <w:pStyle w:val="TAH"/>
            </w:pPr>
            <w:r w:rsidRPr="000F2A93">
              <w:t>#1</w:t>
            </w:r>
          </w:p>
        </w:tc>
        <w:tc>
          <w:tcPr>
            <w:tcW w:w="1701" w:type="dxa"/>
          </w:tcPr>
          <w:p w14:paraId="35DDCB6F" w14:textId="77777777" w:rsidR="000B78A4" w:rsidRPr="000F2A93" w:rsidRDefault="000B78A4" w:rsidP="0064093E">
            <w:pPr>
              <w:pStyle w:val="TAC"/>
            </w:pPr>
          </w:p>
        </w:tc>
        <w:tc>
          <w:tcPr>
            <w:tcW w:w="1843" w:type="dxa"/>
          </w:tcPr>
          <w:p w14:paraId="18D23B51" w14:textId="77777777" w:rsidR="000B78A4" w:rsidRPr="000F2A93" w:rsidRDefault="000B78A4" w:rsidP="0064093E">
            <w:pPr>
              <w:pStyle w:val="TAC"/>
            </w:pPr>
            <w:r>
              <w:rPr>
                <w:lang w:val="en-US"/>
              </w:rPr>
              <w:t>X</w:t>
            </w:r>
          </w:p>
        </w:tc>
        <w:tc>
          <w:tcPr>
            <w:tcW w:w="1760" w:type="dxa"/>
          </w:tcPr>
          <w:p w14:paraId="543A4BAC" w14:textId="77777777" w:rsidR="000B78A4" w:rsidRPr="000F2A93" w:rsidRDefault="000B78A4" w:rsidP="0064093E">
            <w:pPr>
              <w:pStyle w:val="TAC"/>
            </w:pPr>
          </w:p>
        </w:tc>
      </w:tr>
      <w:tr w:rsidR="000B78A4" w:rsidRPr="000F2A93" w14:paraId="289057B3" w14:textId="77777777" w:rsidTr="0064093E">
        <w:trPr>
          <w:cantSplit/>
          <w:jc w:val="center"/>
        </w:trPr>
        <w:tc>
          <w:tcPr>
            <w:tcW w:w="1902" w:type="dxa"/>
          </w:tcPr>
          <w:p w14:paraId="52B7D3D3" w14:textId="77777777" w:rsidR="000B78A4" w:rsidRPr="000F2A93" w:rsidRDefault="000B78A4" w:rsidP="0064093E">
            <w:pPr>
              <w:pStyle w:val="TAH"/>
            </w:pPr>
            <w:r w:rsidRPr="000F2A93">
              <w:t>#2</w:t>
            </w:r>
          </w:p>
        </w:tc>
        <w:tc>
          <w:tcPr>
            <w:tcW w:w="1701" w:type="dxa"/>
          </w:tcPr>
          <w:p w14:paraId="714630B9" w14:textId="77777777" w:rsidR="000B78A4" w:rsidRPr="000F2A93" w:rsidRDefault="000B78A4" w:rsidP="0064093E">
            <w:pPr>
              <w:pStyle w:val="TAC"/>
            </w:pPr>
          </w:p>
        </w:tc>
        <w:tc>
          <w:tcPr>
            <w:tcW w:w="1843" w:type="dxa"/>
          </w:tcPr>
          <w:p w14:paraId="2CC818B4" w14:textId="77777777" w:rsidR="000B78A4" w:rsidRPr="000F2A93" w:rsidRDefault="000B78A4" w:rsidP="0064093E">
            <w:pPr>
              <w:pStyle w:val="TAC"/>
            </w:pPr>
            <w:r>
              <w:rPr>
                <w:lang w:val="en-US"/>
              </w:rPr>
              <w:t>X</w:t>
            </w:r>
          </w:p>
        </w:tc>
        <w:tc>
          <w:tcPr>
            <w:tcW w:w="1760" w:type="dxa"/>
          </w:tcPr>
          <w:p w14:paraId="13686FA9" w14:textId="77777777" w:rsidR="000B78A4" w:rsidRPr="000F2A93" w:rsidRDefault="000B78A4" w:rsidP="0064093E">
            <w:pPr>
              <w:pStyle w:val="TAC"/>
            </w:pPr>
          </w:p>
        </w:tc>
      </w:tr>
      <w:tr w:rsidR="000B78A4" w:rsidRPr="000F2A93" w14:paraId="6DFB582A" w14:textId="77777777" w:rsidTr="0064093E">
        <w:trPr>
          <w:cantSplit/>
          <w:jc w:val="center"/>
        </w:trPr>
        <w:tc>
          <w:tcPr>
            <w:tcW w:w="1902" w:type="dxa"/>
          </w:tcPr>
          <w:p w14:paraId="4481356F" w14:textId="77777777" w:rsidR="000B78A4" w:rsidRPr="000F2A93" w:rsidRDefault="000B78A4" w:rsidP="0064093E">
            <w:pPr>
              <w:pStyle w:val="TAH"/>
            </w:pPr>
            <w:r>
              <w:rPr>
                <w:rFonts w:hint="eastAsia"/>
              </w:rPr>
              <w:t>#</w:t>
            </w:r>
            <w:r>
              <w:t>3</w:t>
            </w:r>
          </w:p>
        </w:tc>
        <w:tc>
          <w:tcPr>
            <w:tcW w:w="1701" w:type="dxa"/>
          </w:tcPr>
          <w:p w14:paraId="2BEBC123" w14:textId="77777777" w:rsidR="000B78A4" w:rsidRPr="000F2A93" w:rsidRDefault="000B78A4" w:rsidP="0064093E">
            <w:pPr>
              <w:pStyle w:val="TAC"/>
            </w:pPr>
            <w:r>
              <w:rPr>
                <w:lang w:val="en-US"/>
              </w:rPr>
              <w:t>X</w:t>
            </w:r>
          </w:p>
        </w:tc>
        <w:tc>
          <w:tcPr>
            <w:tcW w:w="1843" w:type="dxa"/>
          </w:tcPr>
          <w:p w14:paraId="0E5D1F14" w14:textId="77777777" w:rsidR="000B78A4" w:rsidRPr="000F2A93" w:rsidRDefault="000B78A4" w:rsidP="0064093E">
            <w:pPr>
              <w:pStyle w:val="TAC"/>
            </w:pPr>
            <w:r>
              <w:rPr>
                <w:lang w:val="en-US"/>
              </w:rPr>
              <w:t>X</w:t>
            </w:r>
          </w:p>
        </w:tc>
        <w:tc>
          <w:tcPr>
            <w:tcW w:w="1760" w:type="dxa"/>
          </w:tcPr>
          <w:p w14:paraId="257E010F" w14:textId="77777777" w:rsidR="000B78A4" w:rsidRPr="000F2A93" w:rsidRDefault="000B78A4" w:rsidP="0064093E">
            <w:pPr>
              <w:pStyle w:val="TAC"/>
            </w:pPr>
            <w:r>
              <w:rPr>
                <w:lang w:val="en-US"/>
              </w:rPr>
              <w:t>X</w:t>
            </w:r>
          </w:p>
        </w:tc>
      </w:tr>
      <w:tr w:rsidR="000B78A4" w:rsidRPr="000F2A93" w14:paraId="59BDBF1F" w14:textId="77777777" w:rsidTr="0064093E">
        <w:trPr>
          <w:cantSplit/>
          <w:jc w:val="center"/>
        </w:trPr>
        <w:tc>
          <w:tcPr>
            <w:tcW w:w="1902" w:type="dxa"/>
          </w:tcPr>
          <w:p w14:paraId="5E723A8B" w14:textId="77777777" w:rsidR="000B78A4" w:rsidRDefault="000B78A4" w:rsidP="0064093E">
            <w:pPr>
              <w:pStyle w:val="TAH"/>
            </w:pPr>
            <w:r>
              <w:rPr>
                <w:lang w:val="en-US"/>
              </w:rPr>
              <w:t>#4</w:t>
            </w:r>
          </w:p>
        </w:tc>
        <w:tc>
          <w:tcPr>
            <w:tcW w:w="1701" w:type="dxa"/>
          </w:tcPr>
          <w:p w14:paraId="5F3CC6ED" w14:textId="77777777" w:rsidR="000B78A4" w:rsidRDefault="000B78A4" w:rsidP="0064093E">
            <w:pPr>
              <w:pStyle w:val="TAC"/>
              <w:rPr>
                <w:lang w:val="en-US"/>
              </w:rPr>
            </w:pPr>
            <w:r>
              <w:rPr>
                <w:lang w:val="en-US"/>
              </w:rPr>
              <w:t>X</w:t>
            </w:r>
          </w:p>
        </w:tc>
        <w:tc>
          <w:tcPr>
            <w:tcW w:w="1843" w:type="dxa"/>
          </w:tcPr>
          <w:p w14:paraId="39A86989" w14:textId="77777777" w:rsidR="000B78A4" w:rsidRDefault="000B78A4" w:rsidP="0064093E">
            <w:pPr>
              <w:pStyle w:val="TAC"/>
              <w:rPr>
                <w:lang w:val="en-US"/>
              </w:rPr>
            </w:pPr>
            <w:r>
              <w:rPr>
                <w:lang w:val="en-US"/>
              </w:rPr>
              <w:t>X</w:t>
            </w:r>
          </w:p>
        </w:tc>
        <w:tc>
          <w:tcPr>
            <w:tcW w:w="1760" w:type="dxa"/>
          </w:tcPr>
          <w:p w14:paraId="0CE574C7" w14:textId="77777777" w:rsidR="000B78A4" w:rsidRDefault="000B78A4" w:rsidP="0064093E">
            <w:pPr>
              <w:pStyle w:val="TAC"/>
              <w:rPr>
                <w:lang w:val="en-US"/>
              </w:rPr>
            </w:pPr>
            <w:r>
              <w:rPr>
                <w:lang w:val="en-US"/>
              </w:rPr>
              <w:t>X</w:t>
            </w:r>
          </w:p>
        </w:tc>
      </w:tr>
      <w:tr w:rsidR="000B78A4" w:rsidRPr="000F2A93" w14:paraId="3D5D48B8" w14:textId="77777777" w:rsidTr="0064093E">
        <w:trPr>
          <w:cantSplit/>
          <w:jc w:val="center"/>
        </w:trPr>
        <w:tc>
          <w:tcPr>
            <w:tcW w:w="1902" w:type="dxa"/>
          </w:tcPr>
          <w:p w14:paraId="5F59F761" w14:textId="77777777" w:rsidR="000B78A4" w:rsidRPr="0081264B" w:rsidRDefault="000B78A4" w:rsidP="0064093E">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19742C64" w14:textId="77777777" w:rsidR="000B78A4" w:rsidRDefault="000B78A4" w:rsidP="0064093E">
            <w:pPr>
              <w:pStyle w:val="TAC"/>
              <w:rPr>
                <w:lang w:val="en-US"/>
              </w:rPr>
            </w:pPr>
          </w:p>
        </w:tc>
        <w:tc>
          <w:tcPr>
            <w:tcW w:w="1843" w:type="dxa"/>
          </w:tcPr>
          <w:p w14:paraId="18D7BE3D" w14:textId="77777777" w:rsidR="000B78A4" w:rsidRDefault="000B78A4" w:rsidP="0064093E">
            <w:pPr>
              <w:pStyle w:val="TAC"/>
              <w:rPr>
                <w:lang w:val="en-US"/>
              </w:rPr>
            </w:pPr>
            <w:r>
              <w:rPr>
                <w:lang w:val="en-US"/>
              </w:rPr>
              <w:t>X</w:t>
            </w:r>
          </w:p>
        </w:tc>
        <w:tc>
          <w:tcPr>
            <w:tcW w:w="1760" w:type="dxa"/>
          </w:tcPr>
          <w:p w14:paraId="27A9EFB2" w14:textId="77777777" w:rsidR="000B78A4" w:rsidRDefault="000B78A4" w:rsidP="0064093E">
            <w:pPr>
              <w:pStyle w:val="TAC"/>
              <w:rPr>
                <w:lang w:val="en-US"/>
              </w:rPr>
            </w:pPr>
            <w:r>
              <w:rPr>
                <w:lang w:val="en-US"/>
              </w:rPr>
              <w:t>X</w:t>
            </w:r>
          </w:p>
        </w:tc>
      </w:tr>
      <w:tr w:rsidR="000B78A4" w:rsidRPr="000F2A93" w14:paraId="77B60262" w14:textId="77777777" w:rsidTr="0064093E">
        <w:trPr>
          <w:cantSplit/>
          <w:jc w:val="center"/>
        </w:trPr>
        <w:tc>
          <w:tcPr>
            <w:tcW w:w="1902" w:type="dxa"/>
          </w:tcPr>
          <w:p w14:paraId="3EBB9881"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3DD668A7" w14:textId="77777777" w:rsidR="000B78A4" w:rsidRDefault="000B78A4" w:rsidP="0064093E">
            <w:pPr>
              <w:pStyle w:val="TAC"/>
              <w:rPr>
                <w:lang w:val="en-US"/>
              </w:rPr>
            </w:pPr>
            <w:r>
              <w:rPr>
                <w:lang w:val="en-US"/>
              </w:rPr>
              <w:t>X</w:t>
            </w:r>
          </w:p>
        </w:tc>
        <w:tc>
          <w:tcPr>
            <w:tcW w:w="1843" w:type="dxa"/>
          </w:tcPr>
          <w:p w14:paraId="657995B3" w14:textId="77777777" w:rsidR="000B78A4" w:rsidRDefault="000B78A4" w:rsidP="0064093E">
            <w:pPr>
              <w:pStyle w:val="TAC"/>
              <w:rPr>
                <w:lang w:val="en-US"/>
              </w:rPr>
            </w:pPr>
            <w:r>
              <w:rPr>
                <w:lang w:val="en-US"/>
              </w:rPr>
              <w:t>X</w:t>
            </w:r>
          </w:p>
        </w:tc>
        <w:tc>
          <w:tcPr>
            <w:tcW w:w="1760" w:type="dxa"/>
          </w:tcPr>
          <w:p w14:paraId="0470D55D" w14:textId="77777777" w:rsidR="000B78A4" w:rsidRDefault="000B78A4" w:rsidP="0064093E">
            <w:pPr>
              <w:pStyle w:val="TAC"/>
              <w:rPr>
                <w:lang w:val="en-US"/>
              </w:rPr>
            </w:pPr>
            <w:r>
              <w:rPr>
                <w:lang w:val="en-US"/>
              </w:rPr>
              <w:t>X</w:t>
            </w:r>
          </w:p>
        </w:tc>
      </w:tr>
      <w:tr w:rsidR="000B78A4" w:rsidRPr="000F2A93" w14:paraId="35D8E293" w14:textId="77777777" w:rsidTr="0064093E">
        <w:trPr>
          <w:cantSplit/>
          <w:jc w:val="center"/>
        </w:trPr>
        <w:tc>
          <w:tcPr>
            <w:tcW w:w="1902" w:type="dxa"/>
          </w:tcPr>
          <w:p w14:paraId="1C86733F"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6D000549" w14:textId="77777777" w:rsidR="000B78A4" w:rsidRDefault="000B78A4" w:rsidP="0064093E">
            <w:pPr>
              <w:pStyle w:val="TAC"/>
              <w:rPr>
                <w:lang w:val="en-US"/>
              </w:rPr>
            </w:pPr>
            <w:r>
              <w:rPr>
                <w:lang w:val="en-US"/>
              </w:rPr>
              <w:t>X</w:t>
            </w:r>
          </w:p>
        </w:tc>
        <w:tc>
          <w:tcPr>
            <w:tcW w:w="1843" w:type="dxa"/>
          </w:tcPr>
          <w:p w14:paraId="34D7B3B6" w14:textId="77777777" w:rsidR="000B78A4" w:rsidRDefault="000B78A4" w:rsidP="0064093E">
            <w:pPr>
              <w:pStyle w:val="TAC"/>
              <w:rPr>
                <w:lang w:val="en-US"/>
              </w:rPr>
            </w:pPr>
            <w:r>
              <w:rPr>
                <w:lang w:val="en-US"/>
              </w:rPr>
              <w:t>X</w:t>
            </w:r>
          </w:p>
        </w:tc>
        <w:tc>
          <w:tcPr>
            <w:tcW w:w="1760" w:type="dxa"/>
          </w:tcPr>
          <w:p w14:paraId="52162010" w14:textId="77777777" w:rsidR="000B78A4" w:rsidRDefault="000B78A4" w:rsidP="0064093E">
            <w:pPr>
              <w:pStyle w:val="TAC"/>
              <w:rPr>
                <w:lang w:val="en-US"/>
              </w:rPr>
            </w:pPr>
          </w:p>
        </w:tc>
      </w:tr>
      <w:tr w:rsidR="000B78A4" w:rsidRPr="000F2A93" w14:paraId="6D77D81C" w14:textId="77777777" w:rsidTr="0064093E">
        <w:trPr>
          <w:cantSplit/>
          <w:jc w:val="center"/>
        </w:trPr>
        <w:tc>
          <w:tcPr>
            <w:tcW w:w="1902" w:type="dxa"/>
          </w:tcPr>
          <w:p w14:paraId="5C78F64B"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278D93BC" w14:textId="77777777" w:rsidR="000B78A4" w:rsidRDefault="000B78A4" w:rsidP="0064093E">
            <w:pPr>
              <w:pStyle w:val="TAC"/>
              <w:rPr>
                <w:lang w:val="en-US"/>
              </w:rPr>
            </w:pPr>
            <w:r>
              <w:rPr>
                <w:lang w:val="en-US"/>
              </w:rPr>
              <w:t>X</w:t>
            </w:r>
          </w:p>
        </w:tc>
        <w:tc>
          <w:tcPr>
            <w:tcW w:w="1843" w:type="dxa"/>
          </w:tcPr>
          <w:p w14:paraId="7D6949C4" w14:textId="77777777" w:rsidR="000B78A4" w:rsidRDefault="000B78A4" w:rsidP="0064093E">
            <w:pPr>
              <w:pStyle w:val="TAC"/>
              <w:rPr>
                <w:lang w:val="en-US"/>
              </w:rPr>
            </w:pPr>
            <w:r>
              <w:rPr>
                <w:lang w:val="en-US"/>
              </w:rPr>
              <w:t>X</w:t>
            </w:r>
          </w:p>
        </w:tc>
        <w:tc>
          <w:tcPr>
            <w:tcW w:w="1760" w:type="dxa"/>
          </w:tcPr>
          <w:p w14:paraId="4B3FE66E" w14:textId="77777777" w:rsidR="000B78A4" w:rsidRDefault="000B78A4" w:rsidP="0064093E">
            <w:pPr>
              <w:pStyle w:val="TAC"/>
              <w:rPr>
                <w:lang w:val="en-US"/>
              </w:rPr>
            </w:pPr>
          </w:p>
        </w:tc>
      </w:tr>
      <w:tr w:rsidR="000B78A4" w:rsidRPr="000F2A93" w14:paraId="0B4240DE" w14:textId="77777777" w:rsidTr="0064093E">
        <w:trPr>
          <w:cantSplit/>
          <w:jc w:val="center"/>
        </w:trPr>
        <w:tc>
          <w:tcPr>
            <w:tcW w:w="1902" w:type="dxa"/>
          </w:tcPr>
          <w:p w14:paraId="29AA9552"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102F3B0A" w14:textId="77777777" w:rsidR="000B78A4" w:rsidRDefault="000B78A4" w:rsidP="0064093E">
            <w:pPr>
              <w:pStyle w:val="TAC"/>
              <w:rPr>
                <w:lang w:val="en-US"/>
              </w:rPr>
            </w:pPr>
            <w:r>
              <w:rPr>
                <w:lang w:val="en-US"/>
              </w:rPr>
              <w:t>X</w:t>
            </w:r>
          </w:p>
        </w:tc>
        <w:tc>
          <w:tcPr>
            <w:tcW w:w="1843" w:type="dxa"/>
          </w:tcPr>
          <w:p w14:paraId="7EF8B6B6" w14:textId="77777777" w:rsidR="000B78A4" w:rsidRDefault="000B78A4" w:rsidP="0064093E">
            <w:pPr>
              <w:pStyle w:val="TAC"/>
              <w:rPr>
                <w:lang w:val="en-US"/>
              </w:rPr>
            </w:pPr>
            <w:r>
              <w:rPr>
                <w:lang w:val="en-US"/>
              </w:rPr>
              <w:t>X</w:t>
            </w:r>
          </w:p>
        </w:tc>
        <w:tc>
          <w:tcPr>
            <w:tcW w:w="1760" w:type="dxa"/>
          </w:tcPr>
          <w:p w14:paraId="26865A48" w14:textId="77777777" w:rsidR="000B78A4" w:rsidRDefault="000B78A4" w:rsidP="0064093E">
            <w:pPr>
              <w:pStyle w:val="TAC"/>
              <w:rPr>
                <w:lang w:val="en-US"/>
              </w:rPr>
            </w:pPr>
            <w:r>
              <w:rPr>
                <w:lang w:val="en-US"/>
              </w:rPr>
              <w:t>X</w:t>
            </w:r>
          </w:p>
        </w:tc>
      </w:tr>
      <w:tr w:rsidR="000B78A4" w:rsidRPr="000F2A93" w14:paraId="72992276" w14:textId="77777777" w:rsidTr="0064093E">
        <w:trPr>
          <w:cantSplit/>
          <w:jc w:val="center"/>
        </w:trPr>
        <w:tc>
          <w:tcPr>
            <w:tcW w:w="1902" w:type="dxa"/>
          </w:tcPr>
          <w:p w14:paraId="07BF4DC8"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5117AFEC" w14:textId="77777777" w:rsidR="000B78A4" w:rsidRDefault="000B78A4" w:rsidP="0064093E">
            <w:pPr>
              <w:pStyle w:val="TAC"/>
              <w:rPr>
                <w:lang w:val="en-US"/>
              </w:rPr>
            </w:pPr>
            <w:r>
              <w:rPr>
                <w:lang w:val="en-US"/>
              </w:rPr>
              <w:t>X</w:t>
            </w:r>
          </w:p>
        </w:tc>
        <w:tc>
          <w:tcPr>
            <w:tcW w:w="1843" w:type="dxa"/>
          </w:tcPr>
          <w:p w14:paraId="14C4C867" w14:textId="77777777" w:rsidR="000B78A4" w:rsidRDefault="000B78A4" w:rsidP="0064093E">
            <w:pPr>
              <w:pStyle w:val="TAC"/>
              <w:rPr>
                <w:lang w:val="en-US"/>
              </w:rPr>
            </w:pPr>
            <w:r>
              <w:rPr>
                <w:rFonts w:hint="eastAsia"/>
                <w:lang w:val="en-US"/>
              </w:rPr>
              <w:t>X</w:t>
            </w:r>
          </w:p>
        </w:tc>
        <w:tc>
          <w:tcPr>
            <w:tcW w:w="1760" w:type="dxa"/>
          </w:tcPr>
          <w:p w14:paraId="5C48DED3" w14:textId="77777777" w:rsidR="000B78A4" w:rsidRDefault="000B78A4" w:rsidP="0064093E">
            <w:pPr>
              <w:pStyle w:val="TAC"/>
              <w:rPr>
                <w:lang w:val="en-US"/>
              </w:rPr>
            </w:pPr>
          </w:p>
        </w:tc>
      </w:tr>
      <w:tr w:rsidR="000B78A4" w:rsidRPr="000F2A93" w14:paraId="0DE44BF1" w14:textId="77777777" w:rsidTr="0064093E">
        <w:trPr>
          <w:cantSplit/>
          <w:jc w:val="center"/>
        </w:trPr>
        <w:tc>
          <w:tcPr>
            <w:tcW w:w="1902" w:type="dxa"/>
          </w:tcPr>
          <w:p w14:paraId="77CBF297"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66267015" w14:textId="77777777" w:rsidR="000B78A4" w:rsidRDefault="000B78A4" w:rsidP="0064093E">
            <w:pPr>
              <w:pStyle w:val="TAC"/>
              <w:rPr>
                <w:lang w:val="en-US"/>
              </w:rPr>
            </w:pPr>
          </w:p>
        </w:tc>
        <w:tc>
          <w:tcPr>
            <w:tcW w:w="1843" w:type="dxa"/>
          </w:tcPr>
          <w:p w14:paraId="6BA6BEC0" w14:textId="77777777" w:rsidR="000B78A4" w:rsidRDefault="000B78A4" w:rsidP="0064093E">
            <w:pPr>
              <w:pStyle w:val="TAC"/>
              <w:rPr>
                <w:lang w:val="en-US"/>
              </w:rPr>
            </w:pPr>
          </w:p>
        </w:tc>
        <w:tc>
          <w:tcPr>
            <w:tcW w:w="1760" w:type="dxa"/>
          </w:tcPr>
          <w:p w14:paraId="76F0C5E1" w14:textId="77777777" w:rsidR="000B78A4" w:rsidRPr="000B17AF" w:rsidRDefault="000B78A4" w:rsidP="0064093E">
            <w:pPr>
              <w:pStyle w:val="TAC"/>
              <w:rPr>
                <w:lang w:val="en-US"/>
              </w:rPr>
            </w:pPr>
            <w:r>
              <w:rPr>
                <w:lang w:val="en-US"/>
              </w:rPr>
              <w:t>X</w:t>
            </w:r>
          </w:p>
        </w:tc>
      </w:tr>
      <w:tr w:rsidR="000B78A4" w:rsidRPr="000F2A93" w14:paraId="7AADC3BE" w14:textId="77777777" w:rsidTr="0064093E">
        <w:trPr>
          <w:cantSplit/>
          <w:jc w:val="center"/>
        </w:trPr>
        <w:tc>
          <w:tcPr>
            <w:tcW w:w="1902" w:type="dxa"/>
          </w:tcPr>
          <w:p w14:paraId="0A421221"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3BE2A99" w14:textId="77777777" w:rsidR="000B78A4" w:rsidRDefault="000B78A4" w:rsidP="0064093E">
            <w:pPr>
              <w:pStyle w:val="TAC"/>
              <w:rPr>
                <w:lang w:val="en-US"/>
              </w:rPr>
            </w:pPr>
            <w:r>
              <w:rPr>
                <w:lang w:val="en-US"/>
              </w:rPr>
              <w:t>X</w:t>
            </w:r>
          </w:p>
        </w:tc>
        <w:tc>
          <w:tcPr>
            <w:tcW w:w="1843" w:type="dxa"/>
          </w:tcPr>
          <w:p w14:paraId="5174E24F" w14:textId="77777777" w:rsidR="000B78A4" w:rsidRDefault="000B78A4" w:rsidP="0064093E">
            <w:pPr>
              <w:pStyle w:val="TAC"/>
              <w:rPr>
                <w:lang w:val="en-US"/>
              </w:rPr>
            </w:pPr>
            <w:r>
              <w:rPr>
                <w:lang w:val="en-US"/>
              </w:rPr>
              <w:t>X</w:t>
            </w:r>
          </w:p>
        </w:tc>
        <w:tc>
          <w:tcPr>
            <w:tcW w:w="1760" w:type="dxa"/>
          </w:tcPr>
          <w:p w14:paraId="0C1AC96B" w14:textId="77777777" w:rsidR="000B78A4" w:rsidRDefault="000B78A4" w:rsidP="0064093E">
            <w:pPr>
              <w:pStyle w:val="TAC"/>
              <w:rPr>
                <w:lang w:val="en-US"/>
              </w:rPr>
            </w:pPr>
            <w:r>
              <w:rPr>
                <w:lang w:val="en-US"/>
              </w:rPr>
              <w:t>X</w:t>
            </w:r>
          </w:p>
        </w:tc>
      </w:tr>
      <w:tr w:rsidR="000B78A4" w:rsidRPr="000F2A93" w14:paraId="0F5AB7DB" w14:textId="77777777" w:rsidTr="0064093E">
        <w:trPr>
          <w:cantSplit/>
          <w:jc w:val="center"/>
        </w:trPr>
        <w:tc>
          <w:tcPr>
            <w:tcW w:w="1902" w:type="dxa"/>
          </w:tcPr>
          <w:p w14:paraId="773B40DD" w14:textId="77777777" w:rsidR="000B78A4" w:rsidRDefault="000B78A4" w:rsidP="0064093E">
            <w:pPr>
              <w:pStyle w:val="TAH"/>
              <w:rPr>
                <w:rFonts w:eastAsiaTheme="minorEastAsia"/>
                <w:lang w:val="en-US" w:eastAsia="zh-CN"/>
              </w:rPr>
            </w:pPr>
            <w:r w:rsidRPr="003A600E">
              <w:rPr>
                <w:lang w:eastAsia="zh-CN"/>
              </w:rPr>
              <w:t>#</w:t>
            </w:r>
            <w:r>
              <w:rPr>
                <w:lang w:eastAsia="zh-CN"/>
              </w:rPr>
              <w:t>13</w:t>
            </w:r>
          </w:p>
        </w:tc>
        <w:tc>
          <w:tcPr>
            <w:tcW w:w="1701" w:type="dxa"/>
          </w:tcPr>
          <w:p w14:paraId="37344D68" w14:textId="77777777" w:rsidR="000B78A4" w:rsidRDefault="000B78A4" w:rsidP="0064093E">
            <w:pPr>
              <w:pStyle w:val="TAC"/>
              <w:rPr>
                <w:lang w:val="en-US"/>
              </w:rPr>
            </w:pPr>
          </w:p>
        </w:tc>
        <w:tc>
          <w:tcPr>
            <w:tcW w:w="1843" w:type="dxa"/>
          </w:tcPr>
          <w:p w14:paraId="6C8A50A4" w14:textId="77777777" w:rsidR="000B78A4" w:rsidRDefault="000B78A4" w:rsidP="0064093E">
            <w:pPr>
              <w:pStyle w:val="TAC"/>
              <w:rPr>
                <w:lang w:val="en-US"/>
              </w:rPr>
            </w:pPr>
            <w:r w:rsidRPr="003A600E">
              <w:t>X</w:t>
            </w:r>
          </w:p>
        </w:tc>
        <w:tc>
          <w:tcPr>
            <w:tcW w:w="1760" w:type="dxa"/>
          </w:tcPr>
          <w:p w14:paraId="114496D2" w14:textId="77777777" w:rsidR="000B78A4" w:rsidRDefault="000B78A4" w:rsidP="0064093E">
            <w:pPr>
              <w:pStyle w:val="TAC"/>
              <w:rPr>
                <w:lang w:val="en-US"/>
              </w:rPr>
            </w:pPr>
          </w:p>
        </w:tc>
      </w:tr>
      <w:tr w:rsidR="000B78A4" w:rsidRPr="000F2A93" w14:paraId="7B4831DE" w14:textId="77777777" w:rsidTr="0064093E">
        <w:trPr>
          <w:cantSplit/>
          <w:jc w:val="center"/>
        </w:trPr>
        <w:tc>
          <w:tcPr>
            <w:tcW w:w="1902" w:type="dxa"/>
          </w:tcPr>
          <w:p w14:paraId="264BFD90" w14:textId="77777777" w:rsidR="000B78A4" w:rsidRPr="003A600E" w:rsidRDefault="000B78A4" w:rsidP="0064093E">
            <w:pPr>
              <w:pStyle w:val="TAH"/>
              <w:rPr>
                <w:lang w:eastAsia="zh-CN"/>
              </w:rPr>
            </w:pPr>
            <w:r>
              <w:rPr>
                <w:rFonts w:hint="eastAsia"/>
              </w:rPr>
              <w:t>#</w:t>
            </w:r>
            <w:r>
              <w:t>14</w:t>
            </w:r>
          </w:p>
        </w:tc>
        <w:tc>
          <w:tcPr>
            <w:tcW w:w="1701" w:type="dxa"/>
          </w:tcPr>
          <w:p w14:paraId="4C4B4F35" w14:textId="77777777" w:rsidR="000B78A4" w:rsidRDefault="000B78A4" w:rsidP="0064093E">
            <w:pPr>
              <w:pStyle w:val="TAC"/>
              <w:rPr>
                <w:lang w:val="en-US"/>
              </w:rPr>
            </w:pPr>
          </w:p>
        </w:tc>
        <w:tc>
          <w:tcPr>
            <w:tcW w:w="1843" w:type="dxa"/>
          </w:tcPr>
          <w:p w14:paraId="002A928D" w14:textId="77777777" w:rsidR="000B78A4" w:rsidRPr="003A600E" w:rsidRDefault="000B78A4" w:rsidP="0064093E">
            <w:pPr>
              <w:pStyle w:val="TAC"/>
            </w:pPr>
            <w:r>
              <w:rPr>
                <w:lang w:val="en-US"/>
              </w:rPr>
              <w:t>X</w:t>
            </w:r>
          </w:p>
        </w:tc>
        <w:tc>
          <w:tcPr>
            <w:tcW w:w="1760" w:type="dxa"/>
          </w:tcPr>
          <w:p w14:paraId="7C44ED15" w14:textId="77777777" w:rsidR="000B78A4" w:rsidRDefault="000B78A4" w:rsidP="0064093E">
            <w:pPr>
              <w:pStyle w:val="TAC"/>
              <w:rPr>
                <w:lang w:val="en-US"/>
              </w:rPr>
            </w:pPr>
          </w:p>
        </w:tc>
      </w:tr>
      <w:tr w:rsidR="000B78A4" w:rsidRPr="000F2A93" w14:paraId="65FB2C81" w14:textId="77777777" w:rsidTr="0064093E">
        <w:trPr>
          <w:cantSplit/>
          <w:jc w:val="center"/>
        </w:trPr>
        <w:tc>
          <w:tcPr>
            <w:tcW w:w="1902" w:type="dxa"/>
          </w:tcPr>
          <w:p w14:paraId="1BAE07D0" w14:textId="77777777" w:rsidR="000B78A4" w:rsidRDefault="000B78A4" w:rsidP="0064093E">
            <w:pPr>
              <w:pStyle w:val="TAH"/>
            </w:pPr>
            <w:r w:rsidRPr="00F451BF">
              <w:rPr>
                <w:lang w:val="en-US" w:eastAsia="zh-CN"/>
              </w:rPr>
              <w:t>#</w:t>
            </w:r>
            <w:r>
              <w:rPr>
                <w:lang w:val="en-US" w:eastAsia="zh-CN"/>
              </w:rPr>
              <w:t>15</w:t>
            </w:r>
          </w:p>
        </w:tc>
        <w:tc>
          <w:tcPr>
            <w:tcW w:w="1701" w:type="dxa"/>
          </w:tcPr>
          <w:p w14:paraId="7E6E7B45" w14:textId="77777777" w:rsidR="000B78A4" w:rsidRDefault="000B78A4" w:rsidP="0064093E">
            <w:pPr>
              <w:pStyle w:val="TAC"/>
              <w:rPr>
                <w:lang w:val="en-US"/>
              </w:rPr>
            </w:pPr>
          </w:p>
        </w:tc>
        <w:tc>
          <w:tcPr>
            <w:tcW w:w="1843" w:type="dxa"/>
          </w:tcPr>
          <w:p w14:paraId="6F7BF58F" w14:textId="77777777" w:rsidR="000B78A4" w:rsidRDefault="000B78A4" w:rsidP="0064093E">
            <w:pPr>
              <w:pStyle w:val="TAC"/>
              <w:rPr>
                <w:lang w:val="en-US"/>
              </w:rPr>
            </w:pPr>
            <w:r w:rsidRPr="00B82C5F">
              <w:rPr>
                <w:lang w:val="en-US"/>
              </w:rPr>
              <w:t>X</w:t>
            </w:r>
          </w:p>
        </w:tc>
        <w:tc>
          <w:tcPr>
            <w:tcW w:w="1760" w:type="dxa"/>
          </w:tcPr>
          <w:p w14:paraId="01885395" w14:textId="77777777" w:rsidR="000B78A4" w:rsidRDefault="000B78A4" w:rsidP="0064093E">
            <w:pPr>
              <w:pStyle w:val="TAC"/>
              <w:rPr>
                <w:lang w:val="en-US"/>
              </w:rPr>
            </w:pPr>
            <w:r w:rsidRPr="00B82C5F">
              <w:rPr>
                <w:lang w:val="en-US"/>
              </w:rPr>
              <w:t>X</w:t>
            </w:r>
          </w:p>
        </w:tc>
      </w:tr>
      <w:tr w:rsidR="000B78A4" w:rsidRPr="000F2A93" w14:paraId="2F735FED" w14:textId="77777777" w:rsidTr="0064093E">
        <w:trPr>
          <w:cantSplit/>
          <w:jc w:val="center"/>
        </w:trPr>
        <w:tc>
          <w:tcPr>
            <w:tcW w:w="1902" w:type="dxa"/>
          </w:tcPr>
          <w:p w14:paraId="6FE7459A" w14:textId="77777777" w:rsidR="000B78A4" w:rsidRPr="00F451BF" w:rsidRDefault="000B78A4" w:rsidP="0064093E">
            <w:pPr>
              <w:pStyle w:val="TAH"/>
              <w:rPr>
                <w:lang w:val="en-US" w:eastAsia="zh-CN"/>
              </w:rPr>
            </w:pPr>
            <w:r>
              <w:rPr>
                <w:lang w:eastAsia="zh-CN"/>
              </w:rPr>
              <w:t>#16</w:t>
            </w:r>
          </w:p>
        </w:tc>
        <w:tc>
          <w:tcPr>
            <w:tcW w:w="1701" w:type="dxa"/>
          </w:tcPr>
          <w:p w14:paraId="16660A1A" w14:textId="77777777" w:rsidR="000B78A4" w:rsidRDefault="000B78A4" w:rsidP="0064093E">
            <w:pPr>
              <w:pStyle w:val="TAC"/>
              <w:rPr>
                <w:lang w:val="en-US"/>
              </w:rPr>
            </w:pPr>
          </w:p>
        </w:tc>
        <w:tc>
          <w:tcPr>
            <w:tcW w:w="1843" w:type="dxa"/>
          </w:tcPr>
          <w:p w14:paraId="639E4350" w14:textId="77777777" w:rsidR="000B78A4" w:rsidRPr="00B82C5F" w:rsidRDefault="000B78A4" w:rsidP="0064093E">
            <w:pPr>
              <w:pStyle w:val="TAC"/>
              <w:rPr>
                <w:lang w:val="en-US"/>
              </w:rPr>
            </w:pPr>
            <w:r>
              <w:t>X</w:t>
            </w:r>
          </w:p>
        </w:tc>
        <w:tc>
          <w:tcPr>
            <w:tcW w:w="1760" w:type="dxa"/>
          </w:tcPr>
          <w:p w14:paraId="498932EC" w14:textId="77777777" w:rsidR="000B78A4" w:rsidRPr="00B82C5F" w:rsidRDefault="000B78A4" w:rsidP="0064093E">
            <w:pPr>
              <w:pStyle w:val="TAC"/>
              <w:rPr>
                <w:lang w:val="en-US"/>
              </w:rPr>
            </w:pPr>
          </w:p>
        </w:tc>
      </w:tr>
      <w:tr w:rsidR="000B78A4" w:rsidRPr="000F2A93" w14:paraId="613EC7FD" w14:textId="77777777" w:rsidTr="0064093E">
        <w:trPr>
          <w:cantSplit/>
          <w:jc w:val="center"/>
        </w:trPr>
        <w:tc>
          <w:tcPr>
            <w:tcW w:w="1902" w:type="dxa"/>
          </w:tcPr>
          <w:p w14:paraId="7833D8EB" w14:textId="77777777" w:rsidR="000B78A4" w:rsidRPr="003A600E" w:rsidRDefault="000B78A4" w:rsidP="0064093E">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81596B2" w14:textId="77777777" w:rsidR="000B78A4" w:rsidRDefault="000B78A4" w:rsidP="0064093E">
            <w:pPr>
              <w:pStyle w:val="TAC"/>
              <w:rPr>
                <w:lang w:val="en-US"/>
              </w:rPr>
            </w:pPr>
            <w:r w:rsidRPr="00E66478">
              <w:rPr>
                <w:rFonts w:eastAsiaTheme="minorEastAsia" w:hint="eastAsia"/>
                <w:lang w:eastAsia="zh-CN"/>
              </w:rPr>
              <w:t>X</w:t>
            </w:r>
          </w:p>
        </w:tc>
        <w:tc>
          <w:tcPr>
            <w:tcW w:w="1843" w:type="dxa"/>
          </w:tcPr>
          <w:p w14:paraId="6F431715" w14:textId="77777777" w:rsidR="000B78A4" w:rsidRPr="003A600E" w:rsidRDefault="000B78A4" w:rsidP="0064093E">
            <w:pPr>
              <w:pStyle w:val="TAC"/>
            </w:pPr>
            <w:r w:rsidRPr="00E66478">
              <w:rPr>
                <w:rFonts w:eastAsiaTheme="minorEastAsia" w:hint="eastAsia"/>
                <w:lang w:eastAsia="zh-CN"/>
              </w:rPr>
              <w:t>X</w:t>
            </w:r>
          </w:p>
        </w:tc>
        <w:tc>
          <w:tcPr>
            <w:tcW w:w="1760" w:type="dxa"/>
          </w:tcPr>
          <w:p w14:paraId="7BD97A89" w14:textId="77777777" w:rsidR="000B78A4" w:rsidRPr="00B82C5F" w:rsidRDefault="000B78A4" w:rsidP="0064093E">
            <w:pPr>
              <w:pStyle w:val="TAC"/>
              <w:rPr>
                <w:lang w:val="en-US"/>
              </w:rPr>
            </w:pPr>
            <w:r w:rsidRPr="00E66478">
              <w:rPr>
                <w:rFonts w:eastAsiaTheme="minorEastAsia" w:hint="eastAsia"/>
                <w:lang w:eastAsia="zh-CN"/>
              </w:rPr>
              <w:t>X</w:t>
            </w:r>
          </w:p>
        </w:tc>
      </w:tr>
      <w:tr w:rsidR="000B78A4" w:rsidRPr="000F2A93" w14:paraId="139EBA5A" w14:textId="77777777" w:rsidTr="0064093E">
        <w:trPr>
          <w:cantSplit/>
          <w:jc w:val="center"/>
        </w:trPr>
        <w:tc>
          <w:tcPr>
            <w:tcW w:w="1902" w:type="dxa"/>
          </w:tcPr>
          <w:p w14:paraId="408B163E" w14:textId="77777777" w:rsidR="000B78A4" w:rsidRPr="00E66478" w:rsidRDefault="000B78A4" w:rsidP="0064093E">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32E1207E" w14:textId="77777777" w:rsidR="000B78A4" w:rsidRPr="00E66478" w:rsidRDefault="000B78A4" w:rsidP="0064093E">
            <w:pPr>
              <w:pStyle w:val="TAC"/>
              <w:rPr>
                <w:rFonts w:eastAsiaTheme="minorEastAsia"/>
                <w:lang w:eastAsia="zh-CN"/>
              </w:rPr>
            </w:pPr>
          </w:p>
        </w:tc>
        <w:tc>
          <w:tcPr>
            <w:tcW w:w="1843" w:type="dxa"/>
          </w:tcPr>
          <w:p w14:paraId="01A83EB2" w14:textId="77777777" w:rsidR="000B78A4" w:rsidRPr="00E66478" w:rsidRDefault="000B78A4" w:rsidP="0064093E">
            <w:pPr>
              <w:pStyle w:val="TAC"/>
              <w:rPr>
                <w:rFonts w:eastAsiaTheme="minorEastAsia"/>
                <w:lang w:eastAsia="zh-CN"/>
              </w:rPr>
            </w:pPr>
          </w:p>
        </w:tc>
        <w:tc>
          <w:tcPr>
            <w:tcW w:w="1760" w:type="dxa"/>
          </w:tcPr>
          <w:p w14:paraId="2E79D9A1" w14:textId="77777777" w:rsidR="000B78A4" w:rsidRPr="00E66478" w:rsidRDefault="000B78A4" w:rsidP="0064093E">
            <w:pPr>
              <w:pStyle w:val="TAC"/>
              <w:rPr>
                <w:rFonts w:eastAsiaTheme="minorEastAsia"/>
                <w:lang w:eastAsia="zh-CN"/>
              </w:rPr>
            </w:pPr>
            <w:r w:rsidRPr="00E66478">
              <w:rPr>
                <w:rFonts w:eastAsiaTheme="minorEastAsia" w:hint="eastAsia"/>
                <w:lang w:eastAsia="zh-CN"/>
              </w:rPr>
              <w:t>X</w:t>
            </w:r>
          </w:p>
        </w:tc>
      </w:tr>
      <w:tr w:rsidR="000B78A4" w:rsidRPr="000F2A93" w14:paraId="6776C00D" w14:textId="77777777" w:rsidTr="0064093E">
        <w:trPr>
          <w:cantSplit/>
          <w:jc w:val="center"/>
        </w:trPr>
        <w:tc>
          <w:tcPr>
            <w:tcW w:w="1902" w:type="dxa"/>
          </w:tcPr>
          <w:p w14:paraId="4B5FCAE6" w14:textId="77777777" w:rsidR="000B78A4" w:rsidRDefault="000B78A4" w:rsidP="0064093E">
            <w:pPr>
              <w:pStyle w:val="TAH"/>
              <w:rPr>
                <w:lang w:val="en-US" w:eastAsia="zh-CN"/>
              </w:rPr>
            </w:pPr>
            <w:r>
              <w:rPr>
                <w:rFonts w:eastAsiaTheme="minorEastAsia"/>
                <w:lang w:val="en-US" w:eastAsia="zh-CN"/>
              </w:rPr>
              <w:t>#19</w:t>
            </w:r>
          </w:p>
        </w:tc>
        <w:tc>
          <w:tcPr>
            <w:tcW w:w="1701" w:type="dxa"/>
          </w:tcPr>
          <w:p w14:paraId="34F7C497" w14:textId="77777777" w:rsidR="000B78A4" w:rsidRPr="00E66478" w:rsidRDefault="000B78A4" w:rsidP="0064093E">
            <w:pPr>
              <w:pStyle w:val="TAC"/>
              <w:rPr>
                <w:rFonts w:eastAsiaTheme="minorEastAsia"/>
                <w:lang w:eastAsia="zh-CN"/>
              </w:rPr>
            </w:pPr>
            <w:r>
              <w:rPr>
                <w:lang w:val="en-US"/>
              </w:rPr>
              <w:t>X</w:t>
            </w:r>
          </w:p>
        </w:tc>
        <w:tc>
          <w:tcPr>
            <w:tcW w:w="1843" w:type="dxa"/>
          </w:tcPr>
          <w:p w14:paraId="203DADB9" w14:textId="77777777" w:rsidR="000B78A4" w:rsidRPr="00E66478" w:rsidRDefault="000B78A4" w:rsidP="0064093E">
            <w:pPr>
              <w:pStyle w:val="TAC"/>
              <w:rPr>
                <w:rFonts w:eastAsiaTheme="minorEastAsia"/>
                <w:lang w:eastAsia="zh-CN"/>
              </w:rPr>
            </w:pPr>
          </w:p>
        </w:tc>
        <w:tc>
          <w:tcPr>
            <w:tcW w:w="1760" w:type="dxa"/>
          </w:tcPr>
          <w:p w14:paraId="793E5604" w14:textId="77777777" w:rsidR="000B78A4" w:rsidRDefault="000B78A4" w:rsidP="0064093E">
            <w:pPr>
              <w:pStyle w:val="TAC"/>
              <w:rPr>
                <w:rFonts w:cs="Arial"/>
              </w:rPr>
            </w:pPr>
            <w:r>
              <w:rPr>
                <w:lang w:val="en-US"/>
              </w:rPr>
              <w:t>X</w:t>
            </w:r>
          </w:p>
        </w:tc>
      </w:tr>
      <w:tr w:rsidR="000B78A4" w:rsidRPr="000F2A93" w14:paraId="131CA803" w14:textId="77777777" w:rsidTr="0064093E">
        <w:trPr>
          <w:cantSplit/>
          <w:jc w:val="center"/>
        </w:trPr>
        <w:tc>
          <w:tcPr>
            <w:tcW w:w="1902" w:type="dxa"/>
          </w:tcPr>
          <w:p w14:paraId="51B2A271" w14:textId="77777777" w:rsidR="000B78A4" w:rsidRDefault="000B78A4" w:rsidP="0064093E">
            <w:pPr>
              <w:pStyle w:val="TAH"/>
              <w:rPr>
                <w:rFonts w:eastAsiaTheme="minorEastAsia"/>
                <w:lang w:val="en-US" w:eastAsia="zh-CN"/>
              </w:rPr>
            </w:pPr>
            <w:r>
              <w:rPr>
                <w:lang w:val="en-US"/>
              </w:rPr>
              <w:t>#20</w:t>
            </w:r>
          </w:p>
        </w:tc>
        <w:tc>
          <w:tcPr>
            <w:tcW w:w="1701" w:type="dxa"/>
          </w:tcPr>
          <w:p w14:paraId="4D0E9C39" w14:textId="77777777" w:rsidR="000B78A4" w:rsidRDefault="000B78A4" w:rsidP="0064093E">
            <w:pPr>
              <w:pStyle w:val="TAC"/>
              <w:rPr>
                <w:lang w:val="en-US"/>
              </w:rPr>
            </w:pPr>
            <w:r>
              <w:rPr>
                <w:lang w:val="en-US"/>
              </w:rPr>
              <w:t>X</w:t>
            </w:r>
          </w:p>
        </w:tc>
        <w:tc>
          <w:tcPr>
            <w:tcW w:w="1843" w:type="dxa"/>
          </w:tcPr>
          <w:p w14:paraId="448C0203" w14:textId="77777777" w:rsidR="000B78A4" w:rsidRPr="00E66478" w:rsidRDefault="000B78A4" w:rsidP="0064093E">
            <w:pPr>
              <w:pStyle w:val="TAC"/>
              <w:rPr>
                <w:rFonts w:eastAsiaTheme="minorEastAsia"/>
                <w:lang w:eastAsia="zh-CN"/>
              </w:rPr>
            </w:pPr>
            <w:r w:rsidRPr="00107E7E">
              <w:rPr>
                <w:rFonts w:eastAsia="DengXian" w:hint="eastAsia"/>
                <w:lang w:val="en-US" w:eastAsia="zh-CN"/>
              </w:rPr>
              <w:t>X</w:t>
            </w:r>
          </w:p>
        </w:tc>
        <w:tc>
          <w:tcPr>
            <w:tcW w:w="1760" w:type="dxa"/>
          </w:tcPr>
          <w:p w14:paraId="4A35F59F" w14:textId="77777777" w:rsidR="000B78A4" w:rsidRDefault="000B78A4" w:rsidP="0064093E">
            <w:pPr>
              <w:pStyle w:val="TAC"/>
              <w:rPr>
                <w:lang w:val="en-US"/>
              </w:rPr>
            </w:pPr>
            <w:r>
              <w:rPr>
                <w:lang w:val="en-US"/>
              </w:rPr>
              <w:t>X</w:t>
            </w:r>
          </w:p>
        </w:tc>
      </w:tr>
      <w:tr w:rsidR="000B78A4" w:rsidRPr="000F2A93" w14:paraId="02A7B1D0" w14:textId="77777777" w:rsidTr="0064093E">
        <w:trPr>
          <w:cantSplit/>
          <w:jc w:val="center"/>
        </w:trPr>
        <w:tc>
          <w:tcPr>
            <w:tcW w:w="1902" w:type="dxa"/>
          </w:tcPr>
          <w:p w14:paraId="4D6626FF" w14:textId="77777777" w:rsidR="000B78A4" w:rsidRDefault="000B78A4" w:rsidP="0064093E">
            <w:pPr>
              <w:pStyle w:val="TAH"/>
              <w:rPr>
                <w:lang w:val="en-US"/>
              </w:rPr>
            </w:pPr>
            <w:r>
              <w:rPr>
                <w:rFonts w:hint="eastAsia"/>
                <w:lang w:val="en-US" w:eastAsia="zh-CN"/>
              </w:rPr>
              <w:t>#</w:t>
            </w:r>
            <w:r>
              <w:rPr>
                <w:lang w:val="en-US" w:eastAsia="zh-CN"/>
              </w:rPr>
              <w:t>21</w:t>
            </w:r>
          </w:p>
        </w:tc>
        <w:tc>
          <w:tcPr>
            <w:tcW w:w="1701" w:type="dxa"/>
          </w:tcPr>
          <w:p w14:paraId="62F2EF68" w14:textId="77777777" w:rsidR="000B78A4" w:rsidRDefault="000B78A4" w:rsidP="0064093E">
            <w:pPr>
              <w:pStyle w:val="TAC"/>
              <w:rPr>
                <w:lang w:val="en-US"/>
              </w:rPr>
            </w:pPr>
            <w:r>
              <w:rPr>
                <w:lang w:val="en-US"/>
              </w:rPr>
              <w:t>X</w:t>
            </w:r>
          </w:p>
        </w:tc>
        <w:tc>
          <w:tcPr>
            <w:tcW w:w="1843" w:type="dxa"/>
          </w:tcPr>
          <w:p w14:paraId="1CD762C4" w14:textId="77777777" w:rsidR="000B78A4" w:rsidRPr="00107E7E" w:rsidRDefault="000B78A4" w:rsidP="0064093E">
            <w:pPr>
              <w:pStyle w:val="TAC"/>
              <w:rPr>
                <w:rFonts w:eastAsia="DengXian"/>
                <w:lang w:val="en-US" w:eastAsia="zh-CN"/>
              </w:rPr>
            </w:pPr>
            <w:r w:rsidRPr="00107E7E">
              <w:rPr>
                <w:rFonts w:eastAsia="DengXian" w:hint="eastAsia"/>
                <w:lang w:val="en-US" w:eastAsia="zh-CN"/>
              </w:rPr>
              <w:t>X</w:t>
            </w:r>
          </w:p>
        </w:tc>
        <w:tc>
          <w:tcPr>
            <w:tcW w:w="1760" w:type="dxa"/>
          </w:tcPr>
          <w:p w14:paraId="0DF4C7F5" w14:textId="77777777" w:rsidR="000B78A4" w:rsidRDefault="000B78A4" w:rsidP="0064093E">
            <w:pPr>
              <w:pStyle w:val="TAC"/>
              <w:rPr>
                <w:lang w:val="en-US"/>
              </w:rPr>
            </w:pPr>
            <w:r>
              <w:rPr>
                <w:lang w:val="en-US"/>
              </w:rPr>
              <w:t>X</w:t>
            </w:r>
          </w:p>
        </w:tc>
      </w:tr>
      <w:tr w:rsidR="000B78A4" w:rsidRPr="000F2A93" w14:paraId="61A6C3A7" w14:textId="77777777" w:rsidTr="0064093E">
        <w:trPr>
          <w:cantSplit/>
          <w:jc w:val="center"/>
        </w:trPr>
        <w:tc>
          <w:tcPr>
            <w:tcW w:w="1902" w:type="dxa"/>
          </w:tcPr>
          <w:p w14:paraId="765D27B0" w14:textId="77777777" w:rsidR="000B78A4" w:rsidRDefault="000B78A4" w:rsidP="0064093E">
            <w:pPr>
              <w:pStyle w:val="TAH"/>
              <w:rPr>
                <w:lang w:val="en-US" w:eastAsia="zh-CN"/>
              </w:rPr>
            </w:pPr>
            <w:r>
              <w:rPr>
                <w:rFonts w:eastAsiaTheme="minorEastAsia"/>
                <w:lang w:val="en-US" w:eastAsia="zh-CN"/>
              </w:rPr>
              <w:t>#22</w:t>
            </w:r>
          </w:p>
        </w:tc>
        <w:tc>
          <w:tcPr>
            <w:tcW w:w="1701" w:type="dxa"/>
          </w:tcPr>
          <w:p w14:paraId="6EC894CE" w14:textId="77777777" w:rsidR="000B78A4" w:rsidRDefault="000B78A4" w:rsidP="0064093E">
            <w:pPr>
              <w:pStyle w:val="TAC"/>
              <w:rPr>
                <w:lang w:val="en-US" w:eastAsia="zh-CN"/>
              </w:rPr>
            </w:pPr>
            <w:r>
              <w:rPr>
                <w:lang w:val="en-US"/>
              </w:rPr>
              <w:t>X</w:t>
            </w:r>
          </w:p>
        </w:tc>
        <w:tc>
          <w:tcPr>
            <w:tcW w:w="1843" w:type="dxa"/>
          </w:tcPr>
          <w:p w14:paraId="20019C26" w14:textId="77777777" w:rsidR="000B78A4" w:rsidRDefault="000B78A4" w:rsidP="0064093E">
            <w:pPr>
              <w:pStyle w:val="TAC"/>
              <w:rPr>
                <w:lang w:val="en-US" w:eastAsia="zh-CN"/>
              </w:rPr>
            </w:pPr>
            <w:r>
              <w:rPr>
                <w:lang w:val="en-US"/>
              </w:rPr>
              <w:t>X</w:t>
            </w:r>
          </w:p>
        </w:tc>
        <w:tc>
          <w:tcPr>
            <w:tcW w:w="1760" w:type="dxa"/>
          </w:tcPr>
          <w:p w14:paraId="78D01446" w14:textId="77777777" w:rsidR="000B78A4" w:rsidRDefault="000B78A4" w:rsidP="0064093E">
            <w:pPr>
              <w:pStyle w:val="TAC"/>
              <w:rPr>
                <w:lang w:val="en-US" w:eastAsia="zh-CN"/>
              </w:rPr>
            </w:pPr>
            <w:r>
              <w:rPr>
                <w:lang w:val="en-US"/>
              </w:rPr>
              <w:t>X</w:t>
            </w:r>
          </w:p>
        </w:tc>
      </w:tr>
      <w:tr w:rsidR="000B78A4" w:rsidRPr="000F2A93" w14:paraId="2916ED32" w14:textId="77777777" w:rsidTr="0064093E">
        <w:trPr>
          <w:cantSplit/>
          <w:jc w:val="center"/>
        </w:trPr>
        <w:tc>
          <w:tcPr>
            <w:tcW w:w="1902" w:type="dxa"/>
          </w:tcPr>
          <w:p w14:paraId="55ACD22E" w14:textId="77777777" w:rsidR="000B78A4" w:rsidRDefault="000B78A4" w:rsidP="0064093E">
            <w:pPr>
              <w:pStyle w:val="TAH"/>
              <w:rPr>
                <w:rFonts w:eastAsiaTheme="minorEastAsia"/>
                <w:lang w:val="en-US" w:eastAsia="zh-CN"/>
              </w:rPr>
            </w:pPr>
            <w:r w:rsidRPr="003A600E">
              <w:rPr>
                <w:lang w:eastAsia="zh-CN"/>
              </w:rPr>
              <w:t>#</w:t>
            </w:r>
            <w:r>
              <w:rPr>
                <w:lang w:eastAsia="zh-CN"/>
              </w:rPr>
              <w:t>23</w:t>
            </w:r>
          </w:p>
        </w:tc>
        <w:tc>
          <w:tcPr>
            <w:tcW w:w="1701" w:type="dxa"/>
          </w:tcPr>
          <w:p w14:paraId="620819DB" w14:textId="77777777" w:rsidR="000B78A4" w:rsidRDefault="000B78A4" w:rsidP="0064093E">
            <w:pPr>
              <w:pStyle w:val="TAC"/>
              <w:rPr>
                <w:lang w:val="en-US"/>
              </w:rPr>
            </w:pPr>
          </w:p>
        </w:tc>
        <w:tc>
          <w:tcPr>
            <w:tcW w:w="1843" w:type="dxa"/>
          </w:tcPr>
          <w:p w14:paraId="6BD4DD05" w14:textId="77777777" w:rsidR="000B78A4" w:rsidRDefault="000B78A4" w:rsidP="0064093E">
            <w:pPr>
              <w:pStyle w:val="TAC"/>
              <w:rPr>
                <w:lang w:val="en-US"/>
              </w:rPr>
            </w:pPr>
          </w:p>
        </w:tc>
        <w:tc>
          <w:tcPr>
            <w:tcW w:w="1760" w:type="dxa"/>
          </w:tcPr>
          <w:p w14:paraId="602FE953" w14:textId="77777777" w:rsidR="000B78A4" w:rsidRDefault="000B78A4" w:rsidP="0064093E">
            <w:pPr>
              <w:pStyle w:val="TAC"/>
              <w:rPr>
                <w:lang w:val="en-US"/>
              </w:rPr>
            </w:pPr>
            <w:r>
              <w:t>X</w:t>
            </w:r>
          </w:p>
        </w:tc>
      </w:tr>
      <w:tr w:rsidR="000B78A4" w:rsidRPr="000F2A93" w14:paraId="5270C229" w14:textId="77777777" w:rsidTr="0064093E">
        <w:trPr>
          <w:cantSplit/>
          <w:jc w:val="center"/>
        </w:trPr>
        <w:tc>
          <w:tcPr>
            <w:tcW w:w="1902" w:type="dxa"/>
          </w:tcPr>
          <w:p w14:paraId="6F965B0C" w14:textId="77777777" w:rsidR="000B78A4" w:rsidRPr="003A600E" w:rsidRDefault="000B78A4" w:rsidP="0064093E">
            <w:pPr>
              <w:pStyle w:val="TAH"/>
              <w:rPr>
                <w:lang w:eastAsia="zh-CN"/>
              </w:rPr>
            </w:pPr>
            <w:r w:rsidRPr="003A600E">
              <w:rPr>
                <w:lang w:eastAsia="zh-CN"/>
              </w:rPr>
              <w:t>#</w:t>
            </w:r>
            <w:r>
              <w:rPr>
                <w:lang w:eastAsia="zh-CN"/>
              </w:rPr>
              <w:t>24</w:t>
            </w:r>
          </w:p>
        </w:tc>
        <w:tc>
          <w:tcPr>
            <w:tcW w:w="1701" w:type="dxa"/>
          </w:tcPr>
          <w:p w14:paraId="762FCAED" w14:textId="77777777" w:rsidR="000B78A4" w:rsidRDefault="000B78A4" w:rsidP="0064093E">
            <w:pPr>
              <w:pStyle w:val="TAC"/>
              <w:rPr>
                <w:lang w:val="en-US"/>
              </w:rPr>
            </w:pPr>
          </w:p>
        </w:tc>
        <w:tc>
          <w:tcPr>
            <w:tcW w:w="1843" w:type="dxa"/>
          </w:tcPr>
          <w:p w14:paraId="2288D1C6" w14:textId="77777777" w:rsidR="000B78A4" w:rsidRDefault="000B78A4" w:rsidP="0064093E">
            <w:pPr>
              <w:pStyle w:val="TAC"/>
              <w:rPr>
                <w:lang w:val="en-US"/>
              </w:rPr>
            </w:pPr>
            <w:r>
              <w:t>X</w:t>
            </w:r>
          </w:p>
        </w:tc>
        <w:tc>
          <w:tcPr>
            <w:tcW w:w="1760" w:type="dxa"/>
          </w:tcPr>
          <w:p w14:paraId="75E44D27" w14:textId="77777777" w:rsidR="000B78A4" w:rsidRDefault="000B78A4" w:rsidP="0064093E">
            <w:pPr>
              <w:pStyle w:val="TAC"/>
            </w:pPr>
          </w:p>
        </w:tc>
      </w:tr>
      <w:tr w:rsidR="00646BFB" w:rsidRPr="000F2A93" w14:paraId="2EC1A952" w14:textId="77777777" w:rsidTr="0064093E">
        <w:trPr>
          <w:cantSplit/>
          <w:jc w:val="center"/>
          <w:ins w:id="26" w:author="Vivek Gupta" w:date="2024-05-13T16:43:00Z"/>
        </w:trPr>
        <w:tc>
          <w:tcPr>
            <w:tcW w:w="1902" w:type="dxa"/>
          </w:tcPr>
          <w:p w14:paraId="66CBBAC1" w14:textId="69338EA3" w:rsidR="00646BFB" w:rsidRPr="003A600E" w:rsidRDefault="00646BFB" w:rsidP="00646BFB">
            <w:pPr>
              <w:pStyle w:val="TAH"/>
              <w:rPr>
                <w:ins w:id="27" w:author="Vivek Gupta" w:date="2024-05-13T16:43:00Z"/>
                <w:lang w:eastAsia="zh-CN"/>
              </w:rPr>
            </w:pPr>
            <w:ins w:id="28" w:author="Vivek Gupta" w:date="2024-05-13T16:43:00Z">
              <w:r>
                <w:rPr>
                  <w:lang w:eastAsia="zh-CN"/>
                </w:rPr>
                <w:t>#X</w:t>
              </w:r>
            </w:ins>
          </w:p>
        </w:tc>
        <w:tc>
          <w:tcPr>
            <w:tcW w:w="1701" w:type="dxa"/>
          </w:tcPr>
          <w:p w14:paraId="30C871CE" w14:textId="3273C81E" w:rsidR="00646BFB" w:rsidRDefault="00646BFB" w:rsidP="00646BFB">
            <w:pPr>
              <w:pStyle w:val="TAC"/>
              <w:rPr>
                <w:ins w:id="29" w:author="Vivek Gupta" w:date="2024-05-13T16:43:00Z"/>
                <w:lang w:val="en-US"/>
              </w:rPr>
            </w:pPr>
            <w:ins w:id="30" w:author="Vivek Gupta" w:date="2024-05-13T16:43:00Z">
              <w:r>
                <w:rPr>
                  <w:lang w:val="en-US"/>
                </w:rPr>
                <w:t>X</w:t>
              </w:r>
            </w:ins>
          </w:p>
        </w:tc>
        <w:tc>
          <w:tcPr>
            <w:tcW w:w="1843" w:type="dxa"/>
          </w:tcPr>
          <w:p w14:paraId="14C2B0B3" w14:textId="1ED10456" w:rsidR="00646BFB" w:rsidRDefault="00646BFB" w:rsidP="00646BFB">
            <w:pPr>
              <w:pStyle w:val="TAC"/>
              <w:rPr>
                <w:ins w:id="31" w:author="Vivek Gupta" w:date="2024-05-13T16:43:00Z"/>
              </w:rPr>
            </w:pPr>
            <w:ins w:id="32" w:author="Vivek Gupta" w:date="2024-05-13T16:43:00Z">
              <w:r>
                <w:t>X</w:t>
              </w:r>
            </w:ins>
          </w:p>
        </w:tc>
        <w:tc>
          <w:tcPr>
            <w:tcW w:w="1760" w:type="dxa"/>
          </w:tcPr>
          <w:p w14:paraId="0C0173BC" w14:textId="53A01E20" w:rsidR="00646BFB" w:rsidRDefault="00646BFB" w:rsidP="00646BFB">
            <w:pPr>
              <w:pStyle w:val="TAC"/>
              <w:rPr>
                <w:ins w:id="33" w:author="Vivek Gupta" w:date="2024-05-13T16:43:00Z"/>
              </w:rPr>
            </w:pPr>
            <w:ins w:id="34" w:author="Vivek Gupta" w:date="2024-05-13T16:43:00Z">
              <w:r>
                <w:t>X</w:t>
              </w:r>
            </w:ins>
          </w:p>
        </w:tc>
      </w:tr>
    </w:tbl>
    <w:p w14:paraId="751378F6" w14:textId="77777777" w:rsidR="00511A9C" w:rsidRPr="00364C1E" w:rsidRDefault="00511A9C" w:rsidP="00511A9C">
      <w:pPr>
        <w:rPr>
          <w:rFonts w:eastAsiaTheme="minorEastAsia"/>
          <w:lang w:eastAsia="zh-CN"/>
        </w:rPr>
      </w:pPr>
    </w:p>
    <w:p w14:paraId="34E721DC" w14:textId="51DC2F42" w:rsidR="009F6B5C" w:rsidRPr="00364C1E"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 * *Next Change (all new text) * * * *</w:t>
      </w:r>
    </w:p>
    <w:bookmarkEnd w:id="25"/>
    <w:p w14:paraId="286A7902" w14:textId="77777777" w:rsidR="0065647D" w:rsidRPr="00364C1E" w:rsidRDefault="0065647D" w:rsidP="0065647D">
      <w:pPr>
        <w:pStyle w:val="Heading2"/>
        <w:rPr>
          <w:ins w:id="35" w:author="Vivek Gupta" w:date="2024-05-16T16:12:00Z"/>
        </w:rPr>
      </w:pPr>
      <w:ins w:id="36" w:author="Vivek Gupta" w:date="2024-05-16T16:12:00Z">
        <w:r w:rsidRPr="00364C1E">
          <w:t>6.</w:t>
        </w:r>
        <w:r>
          <w:t>X</w:t>
        </w:r>
        <w:r w:rsidRPr="00364C1E">
          <w:tab/>
          <w:t xml:space="preserve">Solution #X: </w:t>
        </w:r>
        <w:r>
          <w:t>Solution for different Ambient IoT Device Types</w:t>
        </w:r>
      </w:ins>
    </w:p>
    <w:p w14:paraId="17B10E28" w14:textId="77777777" w:rsidR="0065647D" w:rsidRPr="00364C1E" w:rsidRDefault="0065647D" w:rsidP="0065647D">
      <w:pPr>
        <w:pStyle w:val="Heading3"/>
        <w:rPr>
          <w:ins w:id="37" w:author="Vivek Gupta" w:date="2024-05-16T16:12:00Z"/>
        </w:rPr>
      </w:pPr>
      <w:bookmarkStart w:id="38" w:name="_Toc500949099"/>
      <w:bookmarkStart w:id="39" w:name="_Toc92875662"/>
      <w:bookmarkStart w:id="40" w:name="_Toc93070686"/>
      <w:bookmarkStart w:id="41" w:name="_Toc513028451"/>
      <w:ins w:id="42" w:author="Vivek Gupta" w:date="2024-05-16T16:12:00Z">
        <w:r w:rsidRPr="00364C1E">
          <w:t>6.X.1</w:t>
        </w:r>
        <w:r w:rsidRPr="00364C1E">
          <w:tab/>
          <w:t>Description</w:t>
        </w:r>
        <w:bookmarkEnd w:id="38"/>
        <w:bookmarkEnd w:id="39"/>
        <w:bookmarkEnd w:id="40"/>
      </w:ins>
    </w:p>
    <w:p w14:paraId="7E78D27E" w14:textId="77777777" w:rsidR="0065647D" w:rsidRPr="00364C1E" w:rsidRDefault="0065647D" w:rsidP="0065647D">
      <w:pPr>
        <w:pStyle w:val="Heading4"/>
        <w:rPr>
          <w:ins w:id="43" w:author="Vivek Gupta" w:date="2024-05-16T16:12:00Z"/>
        </w:rPr>
      </w:pPr>
      <w:ins w:id="44" w:author="Vivek Gupta" w:date="2024-05-16T16:12:00Z">
        <w:r w:rsidRPr="00364C1E">
          <w:t>6.</w:t>
        </w:r>
        <w:r>
          <w:t>X</w:t>
        </w:r>
        <w:r w:rsidRPr="00364C1E">
          <w:t>.1.1</w:t>
        </w:r>
        <w:r w:rsidRPr="00364C1E">
          <w:tab/>
        </w:r>
        <w:r>
          <w:t>Introduction</w:t>
        </w:r>
      </w:ins>
    </w:p>
    <w:p w14:paraId="7C30344A" w14:textId="77777777" w:rsidR="0065647D" w:rsidRDefault="0065647D" w:rsidP="0065647D">
      <w:pPr>
        <w:jc w:val="both"/>
        <w:rPr>
          <w:ins w:id="45" w:author="Vivek Gupta" w:date="2024-05-16T16:12:00Z"/>
          <w:lang w:eastAsia="zh-CN"/>
        </w:rPr>
      </w:pPr>
      <w:ins w:id="46" w:author="Vivek Gupta" w:date="2024-05-16T16:12:00Z">
        <w:r>
          <w:rPr>
            <w:lang w:eastAsia="zh-CN"/>
          </w:rPr>
          <w:t>RAN has considered three types of AIoT devices (as per TR 38.848). The capabilities of these devices, vary quite significantly in terms of their baseband capabilities, storage, form factor from read-only devices to devices with writable memory, varying cost, complexity etc. As such it may not be possible to have the same solution for all AIoT device types and it may be prudent to classify AIoT devices (as an example) into two device types.</w:t>
        </w:r>
      </w:ins>
    </w:p>
    <w:p w14:paraId="6052F949" w14:textId="77777777" w:rsidR="0065647D" w:rsidRDefault="0065647D" w:rsidP="0065647D">
      <w:pPr>
        <w:pStyle w:val="B1"/>
        <w:rPr>
          <w:ins w:id="47" w:author="Vivek Gupta" w:date="2024-05-16T16:12:00Z"/>
        </w:rPr>
      </w:pPr>
      <w:ins w:id="48" w:author="Vivek Gupta" w:date="2024-05-16T16:12:00Z">
        <w:r>
          <w:t>-</w:t>
        </w:r>
        <w:r>
          <w:tab/>
          <w:t xml:space="preserve">the low-end AIoT device type that may not need to address privacy requirements and may also use a fixed permanent device identifier </w:t>
        </w:r>
      </w:ins>
    </w:p>
    <w:p w14:paraId="6A324FD7" w14:textId="77777777" w:rsidR="0065647D" w:rsidRDefault="0065647D" w:rsidP="0065647D">
      <w:pPr>
        <w:pStyle w:val="B1"/>
        <w:rPr>
          <w:ins w:id="49" w:author="Vivek Gupta" w:date="2024-05-16T16:12:00Z"/>
        </w:rPr>
      </w:pPr>
      <w:ins w:id="50" w:author="Vivek Gupta" w:date="2024-05-16T16:12:00Z">
        <w:r>
          <w:t>-</w:t>
        </w:r>
        <w:r>
          <w:tab/>
          <w:t>the high-end AIoT device that would use a temporary identifier, to address privacy concerns.</w:t>
        </w:r>
      </w:ins>
    </w:p>
    <w:p w14:paraId="272DE1A5" w14:textId="77777777" w:rsidR="0065647D" w:rsidRDefault="0065647D" w:rsidP="0065647D">
      <w:pPr>
        <w:jc w:val="both"/>
        <w:rPr>
          <w:ins w:id="51" w:author="Vivek Gupta" w:date="2024-05-16T16:12:00Z"/>
          <w:lang w:eastAsia="zh-CN"/>
        </w:rPr>
      </w:pPr>
      <w:ins w:id="52" w:author="Vivek Gupta" w:date="2024-05-16T16:12:00Z">
        <w:r>
          <w:rPr>
            <w:lang w:eastAsia="zh-CN"/>
          </w:rPr>
          <w:t xml:space="preserve"> This contribution describes a</w:t>
        </w:r>
        <w:r w:rsidRPr="00364C1E">
          <w:t xml:space="preserve"> solution </w:t>
        </w:r>
        <w:r>
          <w:t xml:space="preserve">for these two different types of </w:t>
        </w:r>
        <w:r>
          <w:rPr>
            <w:lang w:val="en-US" w:eastAsia="zh-CN"/>
          </w:rPr>
          <w:t>Ambient IoT devices.</w:t>
        </w:r>
      </w:ins>
    </w:p>
    <w:p w14:paraId="2636380E" w14:textId="77777777" w:rsidR="0065647D" w:rsidRPr="00364C1E" w:rsidRDefault="0065647D" w:rsidP="0065647D">
      <w:pPr>
        <w:pStyle w:val="Heading4"/>
        <w:rPr>
          <w:ins w:id="53" w:author="Vivek Gupta" w:date="2024-05-16T16:12:00Z"/>
        </w:rPr>
      </w:pPr>
      <w:ins w:id="54" w:author="Vivek Gupta" w:date="2024-05-16T16:12:00Z">
        <w:r w:rsidRPr="00364C1E">
          <w:t>6.</w:t>
        </w:r>
        <w:r>
          <w:t>X</w:t>
        </w:r>
        <w:r w:rsidRPr="00364C1E">
          <w:t>.1.</w:t>
        </w:r>
        <w:r>
          <w:t>2</w:t>
        </w:r>
        <w:r w:rsidRPr="00364C1E">
          <w:tab/>
        </w:r>
        <w:r>
          <w:t>Functional Description</w:t>
        </w:r>
      </w:ins>
    </w:p>
    <w:p w14:paraId="09114502" w14:textId="77777777" w:rsidR="0065647D" w:rsidRDefault="0065647D" w:rsidP="0065647D">
      <w:pPr>
        <w:rPr>
          <w:ins w:id="55" w:author="Vivek Gupta" w:date="2024-05-16T16:12:00Z"/>
        </w:rPr>
      </w:pPr>
      <w:ins w:id="56" w:author="Vivek Gupta" w:date="2024-05-16T16:12:00Z">
        <w:r>
          <w:t>The solution for low-end AIoT devices is based on the following principles</w:t>
        </w:r>
        <w:r w:rsidRPr="00364C1E">
          <w:t xml:space="preserve">. </w:t>
        </w:r>
      </w:ins>
    </w:p>
    <w:p w14:paraId="769121FC" w14:textId="77777777" w:rsidR="0065647D" w:rsidRDefault="0065647D" w:rsidP="0065647D">
      <w:pPr>
        <w:pStyle w:val="B1"/>
        <w:rPr>
          <w:ins w:id="57" w:author="Vivek Gupta" w:date="2024-05-16T16:12:00Z"/>
          <w:lang w:val="en-US" w:eastAsia="zh-CN"/>
        </w:rPr>
      </w:pPr>
      <w:ins w:id="58" w:author="Vivek Gupta" w:date="2024-05-16T16:12:00Z">
        <w:r>
          <w:t>-</w:t>
        </w:r>
        <w:r>
          <w:tab/>
          <w:t>The low-end AIoT devices are ultra-</w:t>
        </w:r>
        <w:r w:rsidRPr="006F204A">
          <w:rPr>
            <w:lang w:val="en-US" w:eastAsia="zh-CN"/>
          </w:rPr>
          <w:t xml:space="preserve">low complexity devices with </w:t>
        </w:r>
        <w:r>
          <w:rPr>
            <w:lang w:val="en-US" w:eastAsia="zh-CN"/>
          </w:rPr>
          <w:t>ultra-</w:t>
        </w:r>
        <w:r w:rsidRPr="006F204A">
          <w:rPr>
            <w:lang w:val="en-US" w:eastAsia="zh-CN"/>
          </w:rPr>
          <w:t>low power consumption for very-low end AIoT applications with limited or no energy storage capability</w:t>
        </w:r>
        <w:r>
          <w:rPr>
            <w:lang w:val="en-US" w:eastAsia="zh-CN"/>
          </w:rPr>
          <w:t xml:space="preserve">, wherein UL transmission is backscattered, and the solution applies for </w:t>
        </w:r>
        <w:r w:rsidRPr="006F204A">
          <w:rPr>
            <w:lang w:val="en-US" w:eastAsia="zh-CN"/>
          </w:rPr>
          <w:t>both Topology 1 and 2.</w:t>
        </w:r>
      </w:ins>
    </w:p>
    <w:p w14:paraId="38D1AC98" w14:textId="77777777" w:rsidR="0065647D" w:rsidRDefault="0065647D" w:rsidP="0065647D">
      <w:pPr>
        <w:pStyle w:val="B1"/>
        <w:rPr>
          <w:ins w:id="59" w:author="Vivek Gupta" w:date="2024-05-16T16:12:00Z"/>
          <w:lang w:val="en-US" w:eastAsia="zh-CN"/>
        </w:rPr>
      </w:pPr>
      <w:ins w:id="60" w:author="Vivek Gupta" w:date="2024-05-16T16:12:00Z">
        <w:r>
          <w:rPr>
            <w:lang w:val="en-US" w:eastAsia="zh-CN"/>
          </w:rPr>
          <w:lastRenderedPageBreak/>
          <w:t>-</w:t>
        </w:r>
        <w:r>
          <w:rPr>
            <w:lang w:val="en-US" w:eastAsia="zh-CN"/>
          </w:rPr>
          <w:tab/>
          <w:t>The AIoT d</w:t>
        </w:r>
        <w:r w:rsidRPr="006F204A">
          <w:rPr>
            <w:lang w:val="en-US" w:eastAsia="zh-CN"/>
          </w:rPr>
          <w:t xml:space="preserve">evice has no UICC. </w:t>
        </w:r>
        <w:r>
          <w:rPr>
            <w:lang w:val="en-US" w:eastAsia="zh-CN"/>
          </w:rPr>
          <w:t>The AIoT d</w:t>
        </w:r>
        <w:r w:rsidRPr="006F204A">
          <w:rPr>
            <w:lang w:val="en-US" w:eastAsia="zh-CN"/>
          </w:rPr>
          <w:t xml:space="preserve">evice is </w:t>
        </w:r>
        <w:r>
          <w:rPr>
            <w:lang w:val="en-US" w:eastAsia="zh-CN"/>
          </w:rPr>
          <w:t>pre-</w:t>
        </w:r>
        <w:r w:rsidRPr="006F204A">
          <w:rPr>
            <w:lang w:val="en-US" w:eastAsia="zh-CN"/>
          </w:rPr>
          <w:t xml:space="preserve">provisioned </w:t>
        </w:r>
        <w:r>
          <w:rPr>
            <w:lang w:val="en-US" w:eastAsia="zh-CN"/>
          </w:rPr>
          <w:t>with a fixed permanent device identifier (device ID) that it uses for all communication</w:t>
        </w:r>
        <w:r w:rsidRPr="006F204A">
          <w:rPr>
            <w:lang w:val="en-US" w:eastAsia="zh-CN"/>
          </w:rPr>
          <w:t>.</w:t>
        </w:r>
      </w:ins>
    </w:p>
    <w:p w14:paraId="5ED71A5C" w14:textId="77777777" w:rsidR="0065647D" w:rsidRDefault="0065647D" w:rsidP="0065647D">
      <w:pPr>
        <w:pStyle w:val="B1"/>
        <w:rPr>
          <w:ins w:id="61" w:author="Vivek Gupta" w:date="2024-05-16T16:12:00Z"/>
          <w:lang w:val="en-US" w:eastAsia="zh-CN"/>
        </w:rPr>
      </w:pPr>
      <w:ins w:id="62" w:author="Vivek Gupta" w:date="2024-05-16T16:12:00Z">
        <w:r>
          <w:rPr>
            <w:lang w:val="en-US" w:eastAsia="zh-CN"/>
          </w:rPr>
          <w:t>-</w:t>
        </w:r>
        <w:r>
          <w:rPr>
            <w:lang w:val="en-US" w:eastAsia="zh-CN"/>
          </w:rPr>
          <w:tab/>
          <w:t xml:space="preserve">The AIoT device does not perform the 5GC </w:t>
        </w:r>
        <w:r w:rsidRPr="006F204A">
          <w:rPr>
            <w:lang w:val="en-US" w:eastAsia="zh-CN"/>
          </w:rPr>
          <w:t xml:space="preserve">Registration </w:t>
        </w:r>
        <w:r>
          <w:rPr>
            <w:lang w:val="en-US" w:eastAsia="zh-CN"/>
          </w:rPr>
          <w:t xml:space="preserve">procedure </w:t>
        </w:r>
        <w:r w:rsidRPr="006F204A">
          <w:rPr>
            <w:lang w:val="en-US" w:eastAsia="zh-CN"/>
          </w:rPr>
          <w:t>with the network and the device does not authenticate with the network</w:t>
        </w:r>
        <w:r>
          <w:rPr>
            <w:lang w:val="en-US" w:eastAsia="zh-CN"/>
          </w:rPr>
          <w:t xml:space="preserve">, though the network may perform certain checks to validate the AIoT device subscription and service operation based on the device ID. </w:t>
        </w:r>
        <w:r w:rsidRPr="006F204A">
          <w:rPr>
            <w:lang w:val="en-US" w:eastAsia="zh-CN"/>
          </w:rPr>
          <w:t xml:space="preserve">The </w:t>
        </w:r>
        <w:r>
          <w:rPr>
            <w:lang w:val="en-US" w:eastAsia="zh-CN"/>
          </w:rPr>
          <w:t>AIoT</w:t>
        </w:r>
        <w:r w:rsidRPr="006F204A">
          <w:rPr>
            <w:lang w:val="en-US" w:eastAsia="zh-CN"/>
          </w:rPr>
          <w:t xml:space="preserve"> device has no NAS</w:t>
        </w:r>
        <w:r>
          <w:rPr>
            <w:lang w:val="en-US" w:eastAsia="zh-CN"/>
          </w:rPr>
          <w:t xml:space="preserve"> or </w:t>
        </w:r>
        <w:r w:rsidRPr="006F204A">
          <w:rPr>
            <w:lang w:val="en-US" w:eastAsia="zh-CN"/>
          </w:rPr>
          <w:t>RRC states</w:t>
        </w:r>
        <w:r>
          <w:rPr>
            <w:lang w:val="en-US" w:eastAsia="zh-CN"/>
          </w:rPr>
          <w:t xml:space="preserve"> as defined in 5GS</w:t>
        </w:r>
        <w:r w:rsidRPr="006F204A">
          <w:rPr>
            <w:lang w:val="en-US" w:eastAsia="zh-CN"/>
          </w:rPr>
          <w:t xml:space="preserve">. </w:t>
        </w:r>
        <w:r>
          <w:rPr>
            <w:lang w:val="en-US" w:eastAsia="zh-CN"/>
          </w:rPr>
          <w:t>The AIoT</w:t>
        </w:r>
        <w:r w:rsidRPr="006F204A">
          <w:rPr>
            <w:lang w:val="en-US" w:eastAsia="zh-CN"/>
          </w:rPr>
          <w:t xml:space="preserve"> device can be paged.</w:t>
        </w:r>
      </w:ins>
    </w:p>
    <w:p w14:paraId="7D1B1EC6" w14:textId="77777777" w:rsidR="0065647D" w:rsidRDefault="0065647D" w:rsidP="0065647D">
      <w:pPr>
        <w:pStyle w:val="B1"/>
        <w:rPr>
          <w:ins w:id="63" w:author="Vivek Gupta" w:date="2024-05-16T16:12:00Z"/>
          <w:lang w:val="en-US" w:eastAsia="zh-CN"/>
        </w:rPr>
      </w:pPr>
      <w:ins w:id="64" w:author="Vivek Gupta" w:date="2024-05-16T16:12:00Z">
        <w:r>
          <w:rPr>
            <w:lang w:val="en-US" w:eastAsia="zh-CN"/>
          </w:rPr>
          <w:t>-</w:t>
        </w:r>
        <w:r>
          <w:rPr>
            <w:lang w:val="en-US" w:eastAsia="zh-CN"/>
          </w:rPr>
          <w:tab/>
        </w:r>
        <w:r w:rsidRPr="006F204A">
          <w:rPr>
            <w:lang w:val="en-US" w:eastAsia="zh-CN"/>
          </w:rPr>
          <w:t xml:space="preserve">There is no PDU session created </w:t>
        </w:r>
        <w:r>
          <w:rPr>
            <w:lang w:val="en-US" w:eastAsia="zh-CN"/>
          </w:rPr>
          <w:t xml:space="preserve">for session management </w:t>
        </w:r>
        <w:r w:rsidRPr="006F204A">
          <w:rPr>
            <w:lang w:val="en-US" w:eastAsia="zh-CN"/>
          </w:rPr>
          <w:t>and data transfer is done using NAS messages.</w:t>
        </w:r>
        <w:r>
          <w:rPr>
            <w:lang w:val="en-US" w:eastAsia="zh-CN"/>
          </w:rPr>
          <w:t xml:space="preserve"> </w:t>
        </w:r>
        <w:r w:rsidRPr="006F204A">
          <w:rPr>
            <w:lang w:val="en-US" w:eastAsia="zh-CN"/>
          </w:rPr>
          <w:t>The device communicates with the network directly by sending data (Ethernet, Unstructured</w:t>
        </w:r>
        <w:r>
          <w:rPr>
            <w:lang w:val="en-US" w:eastAsia="zh-CN"/>
          </w:rPr>
          <w:t xml:space="preserve"> frames</w:t>
        </w:r>
        <w:r w:rsidRPr="006F204A">
          <w:rPr>
            <w:lang w:val="en-US" w:eastAsia="zh-CN"/>
          </w:rPr>
          <w:t xml:space="preserve">) using its </w:t>
        </w:r>
        <w:r>
          <w:rPr>
            <w:lang w:val="en-US" w:eastAsia="zh-CN"/>
          </w:rPr>
          <w:t>d</w:t>
        </w:r>
        <w:r w:rsidRPr="006F204A">
          <w:rPr>
            <w:lang w:val="en-US" w:eastAsia="zh-CN"/>
          </w:rPr>
          <w:t>evice ID.</w:t>
        </w:r>
        <w:r>
          <w:rPr>
            <w:lang w:val="en-US" w:eastAsia="zh-CN"/>
          </w:rPr>
          <w:t xml:space="preserve"> </w:t>
        </w:r>
      </w:ins>
    </w:p>
    <w:p w14:paraId="14788C97" w14:textId="77777777" w:rsidR="0065647D" w:rsidRPr="00B5049D" w:rsidRDefault="0065647D" w:rsidP="0065647D">
      <w:pPr>
        <w:pStyle w:val="NO"/>
        <w:rPr>
          <w:ins w:id="65" w:author="Vivek Gupta" w:date="2024-05-16T16:12:00Z"/>
        </w:rPr>
      </w:pPr>
      <w:ins w:id="66" w:author="Vivek Gupta" w:date="2024-05-16T16:12:00Z">
        <w:r>
          <w:t>NOTE:</w:t>
        </w:r>
        <w:r>
          <w:tab/>
          <w:t>In absence of UICC, the data transmission may be optionally secured using some other mechanism (such as shared keys between AIoT device and network). This will depend based on response from SA3.</w:t>
        </w:r>
      </w:ins>
    </w:p>
    <w:p w14:paraId="6FB63DAA" w14:textId="77777777" w:rsidR="0065647D" w:rsidRDefault="0065647D" w:rsidP="0065647D">
      <w:pPr>
        <w:rPr>
          <w:ins w:id="67" w:author="Vivek Gupta" w:date="2024-05-16T16:12:00Z"/>
        </w:rPr>
      </w:pPr>
      <w:ins w:id="68" w:author="Vivek Gupta" w:date="2024-05-16T16:12:00Z">
        <w:r>
          <w:t>The solution for high-end AIoT devices is based on the following principles</w:t>
        </w:r>
        <w:r w:rsidRPr="00364C1E">
          <w:t xml:space="preserve">. </w:t>
        </w:r>
      </w:ins>
    </w:p>
    <w:p w14:paraId="3D68A788" w14:textId="77777777" w:rsidR="0065647D" w:rsidRDefault="0065647D" w:rsidP="0065647D">
      <w:pPr>
        <w:pStyle w:val="B1"/>
        <w:rPr>
          <w:ins w:id="69" w:author="Vivek Gupta" w:date="2024-05-16T16:12:00Z"/>
          <w:lang w:val="en-US" w:eastAsia="zh-CN"/>
        </w:rPr>
      </w:pPr>
      <w:ins w:id="70" w:author="Vivek Gupta" w:date="2024-05-16T16:12:00Z">
        <w:r>
          <w:t>-</w:t>
        </w:r>
        <w:r>
          <w:tab/>
          <w:t xml:space="preserve">The high-end AIoT devices are relatively </w:t>
        </w:r>
        <w:r w:rsidRPr="006F204A">
          <w:rPr>
            <w:lang w:val="en-US" w:eastAsia="zh-CN"/>
          </w:rPr>
          <w:t xml:space="preserve">low complexity devices with low power consumption </w:t>
        </w:r>
        <w:r>
          <w:rPr>
            <w:lang w:val="en-US" w:eastAsia="zh-CN"/>
          </w:rPr>
          <w:t xml:space="preserve">and limited energy storage capability that can generate their own UL transmission and the solution applies for </w:t>
        </w:r>
        <w:r w:rsidRPr="006F204A">
          <w:rPr>
            <w:lang w:val="en-US" w:eastAsia="zh-CN"/>
          </w:rPr>
          <w:t>both Topology 1 and 2.</w:t>
        </w:r>
      </w:ins>
    </w:p>
    <w:p w14:paraId="72EFE126" w14:textId="77777777" w:rsidR="0065647D" w:rsidRDefault="0065647D" w:rsidP="0065647D">
      <w:pPr>
        <w:pStyle w:val="B1"/>
        <w:rPr>
          <w:ins w:id="71" w:author="Vivek Gupta" w:date="2024-05-16T16:12:00Z"/>
          <w:lang w:val="en-US" w:eastAsia="zh-CN"/>
        </w:rPr>
      </w:pPr>
      <w:ins w:id="72" w:author="Vivek Gupta" w:date="2024-05-16T16:12:00Z">
        <w:r>
          <w:rPr>
            <w:lang w:val="en-US" w:eastAsia="zh-CN"/>
          </w:rPr>
          <w:t>-</w:t>
        </w:r>
        <w:r>
          <w:rPr>
            <w:lang w:val="en-US" w:eastAsia="zh-CN"/>
          </w:rPr>
          <w:tab/>
          <w:t>The AIoT d</w:t>
        </w:r>
        <w:r w:rsidRPr="006F204A">
          <w:rPr>
            <w:lang w:val="en-US" w:eastAsia="zh-CN"/>
          </w:rPr>
          <w:t xml:space="preserve">evice </w:t>
        </w:r>
        <w:r>
          <w:rPr>
            <w:lang w:val="en-US" w:eastAsia="zh-CN"/>
          </w:rPr>
          <w:t>can have</w:t>
        </w:r>
        <w:r w:rsidRPr="006F204A">
          <w:rPr>
            <w:lang w:val="en-US" w:eastAsia="zh-CN"/>
          </w:rPr>
          <w:t xml:space="preserve"> </w:t>
        </w:r>
        <w:r>
          <w:rPr>
            <w:lang w:val="en-US" w:eastAsia="zh-CN"/>
          </w:rPr>
          <w:t>a</w:t>
        </w:r>
        <w:r w:rsidRPr="006F204A">
          <w:rPr>
            <w:lang w:val="en-US" w:eastAsia="zh-CN"/>
          </w:rPr>
          <w:t xml:space="preserve"> UICC. </w:t>
        </w:r>
      </w:ins>
    </w:p>
    <w:p w14:paraId="779D595A" w14:textId="77777777" w:rsidR="0065647D" w:rsidRDefault="0065647D" w:rsidP="0065647D">
      <w:pPr>
        <w:pStyle w:val="B1"/>
        <w:rPr>
          <w:ins w:id="73" w:author="Vivek Gupta" w:date="2024-05-16T16:12:00Z"/>
          <w:lang w:val="en-US" w:eastAsia="zh-CN"/>
        </w:rPr>
      </w:pPr>
      <w:ins w:id="74" w:author="Vivek Gupta" w:date="2024-05-16T16:12:00Z">
        <w:r>
          <w:rPr>
            <w:lang w:val="en-US" w:eastAsia="zh-CN"/>
          </w:rPr>
          <w:t>-</w:t>
        </w:r>
        <w:r>
          <w:rPr>
            <w:lang w:val="en-US" w:eastAsia="zh-CN"/>
          </w:rPr>
          <w:tab/>
          <w:t>The AIoT d</w:t>
        </w:r>
        <w:r w:rsidRPr="006F204A">
          <w:rPr>
            <w:lang w:val="en-US" w:eastAsia="zh-CN"/>
          </w:rPr>
          <w:t xml:space="preserve">evice </w:t>
        </w:r>
        <w:r>
          <w:rPr>
            <w:lang w:val="en-US" w:eastAsia="zh-CN"/>
          </w:rPr>
          <w:t>registers with the network and the network authenticates the device and assigns the device temporary identifiers</w:t>
        </w:r>
        <w:r w:rsidRPr="006F204A">
          <w:rPr>
            <w:lang w:val="en-US" w:eastAsia="zh-CN"/>
          </w:rPr>
          <w:t>.</w:t>
        </w:r>
        <w:r>
          <w:rPr>
            <w:lang w:val="en-US" w:eastAsia="zh-CN"/>
          </w:rPr>
          <w:t xml:space="preserve"> The AIoT device maintains some notion of NAS sates (registered, de-registered, etc.) and can be paged.</w:t>
        </w:r>
      </w:ins>
    </w:p>
    <w:p w14:paraId="6A79B6EC" w14:textId="77777777" w:rsidR="0065647D" w:rsidRDefault="0065647D" w:rsidP="0065647D">
      <w:pPr>
        <w:pStyle w:val="B1"/>
        <w:rPr>
          <w:ins w:id="75" w:author="Vivek Gupta" w:date="2024-05-16T16:12:00Z"/>
          <w:lang w:val="en-US" w:eastAsia="zh-CN"/>
        </w:rPr>
      </w:pPr>
      <w:ins w:id="76" w:author="Vivek Gupta" w:date="2024-05-16T16:12:00Z">
        <w:r>
          <w:rPr>
            <w:lang w:val="en-US" w:eastAsia="zh-CN"/>
          </w:rPr>
          <w:t>-</w:t>
        </w:r>
        <w:r>
          <w:rPr>
            <w:lang w:val="en-US" w:eastAsia="zh-CN"/>
          </w:rPr>
          <w:tab/>
          <w:t>The AIoT device may initiate PDU session establishment for data transfer, though data transfer can be done using NAS (control plane) or user plane and can be of type (IP, Ethernet, Unstructured)</w:t>
        </w:r>
        <w:r w:rsidRPr="006F204A">
          <w:rPr>
            <w:lang w:val="en-US" w:eastAsia="zh-CN"/>
          </w:rPr>
          <w:t>.</w:t>
        </w:r>
        <w:r>
          <w:rPr>
            <w:lang w:val="en-US" w:eastAsia="zh-CN"/>
          </w:rPr>
          <w:t xml:space="preserve"> Data transfer using any other higher layer (L3+) AIoT protocol may also be supported. </w:t>
        </w:r>
      </w:ins>
    </w:p>
    <w:p w14:paraId="5A6B64DC" w14:textId="77777777" w:rsidR="0065647D" w:rsidRDefault="0065647D" w:rsidP="0065647D">
      <w:pPr>
        <w:pStyle w:val="B1"/>
        <w:rPr>
          <w:ins w:id="77" w:author="Vivek Gupta" w:date="2024-05-16T16:12:00Z"/>
          <w:lang w:val="en-US" w:eastAsia="zh-CN"/>
        </w:rPr>
      </w:pPr>
      <w:ins w:id="78" w:author="Vivek Gupta" w:date="2024-05-16T16:12:00Z">
        <w:r>
          <w:rPr>
            <w:lang w:val="en-US" w:eastAsia="zh-CN"/>
          </w:rPr>
          <w:t>-</w:t>
        </w:r>
        <w:r>
          <w:rPr>
            <w:lang w:val="en-US" w:eastAsia="zh-CN"/>
          </w:rPr>
          <w:tab/>
        </w:r>
        <w:r w:rsidRPr="006F204A">
          <w:rPr>
            <w:lang w:val="en-US" w:eastAsia="zh-CN"/>
          </w:rPr>
          <w:t xml:space="preserve">The </w:t>
        </w:r>
        <w:r>
          <w:rPr>
            <w:lang w:val="en-US" w:eastAsia="zh-CN"/>
          </w:rPr>
          <w:t>communication between the device and network is secure (may be encrypted and integrity protected).</w:t>
        </w:r>
      </w:ins>
    </w:p>
    <w:p w14:paraId="65091FB1" w14:textId="77777777" w:rsidR="0065647D" w:rsidRPr="00364C1E" w:rsidRDefault="0065647D" w:rsidP="0065647D">
      <w:pPr>
        <w:rPr>
          <w:ins w:id="79" w:author="Vivek Gupta" w:date="2024-05-16T16:12:00Z"/>
        </w:rPr>
      </w:pPr>
    </w:p>
    <w:p w14:paraId="2A11A5FD" w14:textId="77777777" w:rsidR="0065647D" w:rsidRPr="00364C1E" w:rsidRDefault="0065647D" w:rsidP="0065647D">
      <w:pPr>
        <w:pStyle w:val="Heading4"/>
        <w:rPr>
          <w:ins w:id="80" w:author="Vivek Gupta" w:date="2024-05-16T16:12:00Z"/>
        </w:rPr>
      </w:pPr>
      <w:ins w:id="81" w:author="Vivek Gupta" w:date="2024-05-16T16:12:00Z">
        <w:r w:rsidRPr="00364C1E">
          <w:t>6.</w:t>
        </w:r>
        <w:r>
          <w:t>X</w:t>
        </w:r>
        <w:r w:rsidRPr="00364C1E">
          <w:t>.1.</w:t>
        </w:r>
        <w:r>
          <w:t>3</w:t>
        </w:r>
        <w:r w:rsidRPr="00364C1E">
          <w:tab/>
        </w:r>
        <w:r>
          <w:t>Reference Architecture</w:t>
        </w:r>
      </w:ins>
    </w:p>
    <w:p w14:paraId="0219A8D7" w14:textId="77777777" w:rsidR="0065647D" w:rsidRDefault="0065647D" w:rsidP="0065647D">
      <w:pPr>
        <w:overflowPunct/>
        <w:autoSpaceDE/>
        <w:autoSpaceDN/>
        <w:adjustRightInd/>
        <w:spacing w:after="0"/>
        <w:textAlignment w:val="auto"/>
        <w:rPr>
          <w:ins w:id="82" w:author="Vivek Gupta" w:date="2024-05-16T16:12:00Z"/>
        </w:rPr>
      </w:pPr>
    </w:p>
    <w:p w14:paraId="2D6EEFFC" w14:textId="77777777" w:rsidR="0065647D" w:rsidRDefault="0065647D" w:rsidP="0065647D">
      <w:pPr>
        <w:overflowPunct/>
        <w:autoSpaceDE/>
        <w:autoSpaceDN/>
        <w:adjustRightInd/>
        <w:spacing w:after="0"/>
        <w:textAlignment w:val="auto"/>
        <w:rPr>
          <w:ins w:id="83" w:author="Vivek Gupta" w:date="2024-05-16T16:12:00Z"/>
        </w:rPr>
      </w:pPr>
      <w:ins w:id="84" w:author="Vivek Gupta" w:date="2024-05-16T16:12:00Z">
        <w:r w:rsidRPr="002901E1">
          <w:rPr>
            <w:noProof/>
          </w:rPr>
          <w:drawing>
            <wp:inline distT="0" distB="0" distL="0" distR="0" wp14:anchorId="7A46530D" wp14:editId="76ED0E88">
              <wp:extent cx="6120130" cy="2362835"/>
              <wp:effectExtent l="0" t="0" r="1270" b="0"/>
              <wp:docPr id="380988992"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88992" name="Picture 1" descr="A diagram of a computer network&#10;&#10;Description automatically generated"/>
                      <pic:cNvPicPr/>
                    </pic:nvPicPr>
                    <pic:blipFill>
                      <a:blip r:embed="rId13"/>
                      <a:stretch>
                        <a:fillRect/>
                      </a:stretch>
                    </pic:blipFill>
                    <pic:spPr>
                      <a:xfrm>
                        <a:off x="0" y="0"/>
                        <a:ext cx="6120130" cy="2362835"/>
                      </a:xfrm>
                      <a:prstGeom prst="rect">
                        <a:avLst/>
                      </a:prstGeom>
                    </pic:spPr>
                  </pic:pic>
                </a:graphicData>
              </a:graphic>
            </wp:inline>
          </w:drawing>
        </w:r>
      </w:ins>
    </w:p>
    <w:p w14:paraId="13F97304" w14:textId="77777777" w:rsidR="0065647D" w:rsidRDefault="0065647D" w:rsidP="0065647D">
      <w:pPr>
        <w:overflowPunct/>
        <w:autoSpaceDE/>
        <w:autoSpaceDN/>
        <w:adjustRightInd/>
        <w:spacing w:after="0"/>
        <w:textAlignment w:val="auto"/>
        <w:rPr>
          <w:ins w:id="85" w:author="Vivek Gupta" w:date="2024-05-16T16:12:00Z"/>
        </w:rPr>
      </w:pPr>
    </w:p>
    <w:p w14:paraId="63BE0A1D" w14:textId="77777777" w:rsidR="0065647D" w:rsidRPr="004646FF" w:rsidRDefault="0065647D" w:rsidP="0065647D">
      <w:pPr>
        <w:pStyle w:val="TF"/>
        <w:rPr>
          <w:ins w:id="86" w:author="Vivek Gupta" w:date="2024-05-16T16:12:00Z"/>
        </w:rPr>
      </w:pPr>
      <w:ins w:id="87" w:author="Vivek Gupta" w:date="2024-05-16T16:12:00Z">
        <w:r w:rsidRPr="004646FF">
          <w:t>Figure 6.</w:t>
        </w:r>
        <w:r>
          <w:t>X</w:t>
        </w:r>
        <w:r w:rsidRPr="004646FF">
          <w:t>.1.</w:t>
        </w:r>
        <w:r>
          <w:t>3</w:t>
        </w:r>
        <w:r w:rsidRPr="004646FF">
          <w:t xml:space="preserve">-1: </w:t>
        </w:r>
        <w:r>
          <w:t>Reference Architecture</w:t>
        </w:r>
        <w:r w:rsidRPr="004646FF">
          <w:rPr>
            <w:rFonts w:eastAsiaTheme="minorEastAsia"/>
          </w:rPr>
          <w:t xml:space="preserve"> to support </w:t>
        </w:r>
        <w:r w:rsidRPr="004646FF">
          <w:t>Ambient IoT</w:t>
        </w:r>
      </w:ins>
    </w:p>
    <w:p w14:paraId="0C96D414" w14:textId="77777777" w:rsidR="0065647D" w:rsidRDefault="0065647D" w:rsidP="0065647D">
      <w:pPr>
        <w:overflowPunct/>
        <w:autoSpaceDE/>
        <w:autoSpaceDN/>
        <w:adjustRightInd/>
        <w:spacing w:after="0"/>
        <w:textAlignment w:val="auto"/>
        <w:rPr>
          <w:ins w:id="88" w:author="Vivek Gupta" w:date="2024-05-16T16:12:00Z"/>
        </w:rPr>
      </w:pPr>
    </w:p>
    <w:p w14:paraId="1152B911" w14:textId="77777777" w:rsidR="0065647D" w:rsidRDefault="0065647D" w:rsidP="0065647D">
      <w:pPr>
        <w:overflowPunct/>
        <w:autoSpaceDE/>
        <w:autoSpaceDN/>
        <w:adjustRightInd/>
        <w:spacing w:after="0"/>
        <w:textAlignment w:val="auto"/>
        <w:rPr>
          <w:ins w:id="89" w:author="Vivek Gupta" w:date="2024-05-16T16:12:00Z"/>
        </w:rPr>
      </w:pPr>
      <w:ins w:id="90" w:author="Vivek Gupta" w:date="2024-05-16T16:12:00Z">
        <w:r>
          <w:t xml:space="preserve">The figure 6.X.1-3.1 shows the example reference architecture to support AIoT devices (both low-end and high end) for Topology 2 wherein the UE (intermediate node) acts as the Reader. The same architecture also applies for Topology 1 (without the UE intermediate Node) and in that case the RAN acts as the Reader. </w:t>
        </w:r>
      </w:ins>
    </w:p>
    <w:p w14:paraId="2D9284B0" w14:textId="77777777" w:rsidR="0065647D" w:rsidRDefault="0065647D" w:rsidP="0065647D">
      <w:pPr>
        <w:overflowPunct/>
        <w:autoSpaceDE/>
        <w:autoSpaceDN/>
        <w:adjustRightInd/>
        <w:spacing w:after="0"/>
        <w:textAlignment w:val="auto"/>
        <w:rPr>
          <w:ins w:id="91" w:author="Vivek Gupta" w:date="2024-05-16T16:12:00Z"/>
        </w:rPr>
      </w:pPr>
    </w:p>
    <w:p w14:paraId="68F920A9" w14:textId="77777777" w:rsidR="0065647D" w:rsidRDefault="0065647D" w:rsidP="0065647D">
      <w:pPr>
        <w:overflowPunct/>
        <w:autoSpaceDE/>
        <w:autoSpaceDN/>
        <w:adjustRightInd/>
        <w:spacing w:after="0"/>
        <w:textAlignment w:val="auto"/>
        <w:rPr>
          <w:ins w:id="92" w:author="Vivek Gupta" w:date="2024-05-16T16:12:00Z"/>
        </w:rPr>
      </w:pPr>
      <w:ins w:id="93" w:author="Vivek Gupta" w:date="2024-05-16T16:12:00Z">
        <w:r>
          <w:t xml:space="preserve">The 5GC has a new network function AIoTCF (Ambient IoT Controller Function) to support different AIoT service operations (command, inventory, etc.). The AIoTCF registers the Readers and authorizes the AFs for different AIoT </w:t>
        </w:r>
        <w:r>
          <w:lastRenderedPageBreak/>
          <w:t>service operations. The AIoTCF discovers and selects Readers for different service operations initiated by the AF. The AIoTCF can be integrated with AMF as well.</w:t>
        </w:r>
      </w:ins>
    </w:p>
    <w:p w14:paraId="3866F399" w14:textId="77777777" w:rsidR="0065647D" w:rsidRDefault="0065647D" w:rsidP="0065647D">
      <w:pPr>
        <w:overflowPunct/>
        <w:autoSpaceDE/>
        <w:autoSpaceDN/>
        <w:adjustRightInd/>
        <w:spacing w:after="0"/>
        <w:textAlignment w:val="auto"/>
        <w:rPr>
          <w:ins w:id="94" w:author="Vivek Gupta" w:date="2024-05-16T16:12:00Z"/>
        </w:rPr>
      </w:pPr>
    </w:p>
    <w:p w14:paraId="609C0641" w14:textId="77777777" w:rsidR="0065647D" w:rsidRDefault="0065647D" w:rsidP="0065647D">
      <w:pPr>
        <w:overflowPunct/>
        <w:autoSpaceDE/>
        <w:autoSpaceDN/>
        <w:adjustRightInd/>
        <w:spacing w:after="0"/>
        <w:textAlignment w:val="auto"/>
        <w:rPr>
          <w:ins w:id="95" w:author="Vivek Gupta" w:date="2024-05-16T16:12:00Z"/>
        </w:rPr>
      </w:pPr>
    </w:p>
    <w:p w14:paraId="5CA8C500" w14:textId="77777777" w:rsidR="0065647D" w:rsidRDefault="0065647D" w:rsidP="0065647D">
      <w:pPr>
        <w:pStyle w:val="Heading4"/>
        <w:rPr>
          <w:ins w:id="96" w:author="Vivek Gupta" w:date="2024-05-16T16:12:00Z"/>
        </w:rPr>
      </w:pPr>
      <w:ins w:id="97" w:author="Vivek Gupta" w:date="2024-05-16T16:12:00Z">
        <w:r w:rsidRPr="00364C1E">
          <w:t>6.</w:t>
        </w:r>
        <w:r>
          <w:t>X</w:t>
        </w:r>
        <w:r w:rsidRPr="00364C1E">
          <w:t>.1.</w:t>
        </w:r>
        <w:r>
          <w:t>4</w:t>
        </w:r>
        <w:r w:rsidRPr="00364C1E">
          <w:tab/>
        </w:r>
        <w:r>
          <w:t>Protocol Stack</w:t>
        </w:r>
      </w:ins>
    </w:p>
    <w:p w14:paraId="519A8596" w14:textId="77777777" w:rsidR="0065647D" w:rsidRDefault="0065647D" w:rsidP="0065647D">
      <w:pPr>
        <w:overflowPunct/>
        <w:autoSpaceDE/>
        <w:autoSpaceDN/>
        <w:adjustRightInd/>
        <w:spacing w:after="0"/>
        <w:textAlignment w:val="auto"/>
        <w:rPr>
          <w:ins w:id="98" w:author="Vivek Gupta" w:date="2024-05-16T16:12:00Z"/>
        </w:rPr>
      </w:pPr>
    </w:p>
    <w:p w14:paraId="3003BD9C" w14:textId="77777777" w:rsidR="0065647D" w:rsidRDefault="0065647D" w:rsidP="0065647D">
      <w:pPr>
        <w:overflowPunct/>
        <w:autoSpaceDE/>
        <w:autoSpaceDN/>
        <w:adjustRightInd/>
        <w:spacing w:after="0"/>
        <w:textAlignment w:val="auto"/>
        <w:rPr>
          <w:ins w:id="99" w:author="Vivek Gupta" w:date="2024-05-16T16:12:00Z"/>
        </w:rPr>
      </w:pPr>
      <w:ins w:id="100" w:author="Vivek Gupta" w:date="2024-05-16T16:12:00Z">
        <w:r w:rsidRPr="006B33D7">
          <w:rPr>
            <w:noProof/>
          </w:rPr>
          <w:drawing>
            <wp:inline distT="0" distB="0" distL="0" distR="0" wp14:anchorId="7F537E80" wp14:editId="4128E185">
              <wp:extent cx="6120130" cy="2056130"/>
              <wp:effectExtent l="0" t="0" r="1270" b="0"/>
              <wp:docPr id="1159299358" name="Picture 1" descr="A black and white rectangular object with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299358" name="Picture 1" descr="A black and white rectangular object with blue text&#10;&#10;Description automatically generated with medium confidence"/>
                      <pic:cNvPicPr/>
                    </pic:nvPicPr>
                    <pic:blipFill>
                      <a:blip r:embed="rId14"/>
                      <a:stretch>
                        <a:fillRect/>
                      </a:stretch>
                    </pic:blipFill>
                    <pic:spPr>
                      <a:xfrm>
                        <a:off x="0" y="0"/>
                        <a:ext cx="6120130" cy="2056130"/>
                      </a:xfrm>
                      <a:prstGeom prst="rect">
                        <a:avLst/>
                      </a:prstGeom>
                    </pic:spPr>
                  </pic:pic>
                </a:graphicData>
              </a:graphic>
            </wp:inline>
          </w:drawing>
        </w:r>
      </w:ins>
    </w:p>
    <w:p w14:paraId="1A8DD5A7" w14:textId="77777777" w:rsidR="0065647D" w:rsidRPr="004646FF" w:rsidRDefault="0065647D" w:rsidP="0065647D">
      <w:pPr>
        <w:pStyle w:val="TF"/>
        <w:rPr>
          <w:ins w:id="101" w:author="Vivek Gupta" w:date="2024-05-16T16:12:00Z"/>
        </w:rPr>
      </w:pPr>
      <w:ins w:id="102" w:author="Vivek Gupta" w:date="2024-05-16T16:12:00Z">
        <w:r w:rsidRPr="004646FF">
          <w:t>Figure 6.</w:t>
        </w:r>
        <w:r>
          <w:t>X</w:t>
        </w:r>
        <w:r w:rsidRPr="004646FF">
          <w:t>.1.</w:t>
        </w:r>
        <w:r>
          <w:t>4</w:t>
        </w:r>
        <w:r w:rsidRPr="004646FF">
          <w:t>-</w:t>
        </w:r>
        <w:r>
          <w:t>1</w:t>
        </w:r>
        <w:r w:rsidRPr="004646FF">
          <w:t xml:space="preserve">: </w:t>
        </w:r>
        <w:r>
          <w:t>Protocol Stack</w:t>
        </w:r>
        <w:r w:rsidRPr="004646FF">
          <w:rPr>
            <w:rFonts w:eastAsiaTheme="minorEastAsia"/>
          </w:rPr>
          <w:t xml:space="preserve"> to support </w:t>
        </w:r>
        <w:r w:rsidRPr="004646FF">
          <w:t>Ambient IoT</w:t>
        </w:r>
      </w:ins>
    </w:p>
    <w:p w14:paraId="4E4A2230" w14:textId="77777777" w:rsidR="0065647D" w:rsidRDefault="0065647D" w:rsidP="0065647D">
      <w:pPr>
        <w:overflowPunct/>
        <w:autoSpaceDE/>
        <w:autoSpaceDN/>
        <w:adjustRightInd/>
        <w:spacing w:after="0"/>
        <w:textAlignment w:val="auto"/>
        <w:rPr>
          <w:ins w:id="103" w:author="Vivek Gupta" w:date="2024-05-16T16:12:00Z"/>
        </w:rPr>
      </w:pPr>
      <w:ins w:id="104" w:author="Vivek Gupta" w:date="2024-05-16T16:12:00Z">
        <w:r>
          <w:t>The figure 6.X.1-4.1 shows the example protocol stack to support AIoT devices (both low-end and high-end) for Topology 2. The Reader supports the A-Uu air interface with AIoT device. The AIoT C is the optional control protocol between AIoT device and the Reader and will be defined by RAN. The AIoT NGAP protocol is the interface between the Reader and AIoTCF and can be a lightweight version of NGAP protocol tailored for AIoT or a new different protocol as well, which will be in scope of RAN3. The AIoTCF exposes the Naiotcf interface and in case the AIOTCF is integrated with AMF, the Namf interface can be enhanced. The AIoT APIs will be defined by CT3 and will expose the AIoT functionality to external entities. The AIoT NAS protocol enhancements will be defined by CT1. All stage-2 architectural aspects will be defined by SA2.</w:t>
        </w:r>
      </w:ins>
    </w:p>
    <w:p w14:paraId="0D0E5FF6" w14:textId="77777777" w:rsidR="0065647D" w:rsidRDefault="0065647D" w:rsidP="0065647D">
      <w:pPr>
        <w:overflowPunct/>
        <w:autoSpaceDE/>
        <w:autoSpaceDN/>
        <w:adjustRightInd/>
        <w:spacing w:after="0"/>
        <w:textAlignment w:val="auto"/>
        <w:rPr>
          <w:ins w:id="105" w:author="Vivek Gupta" w:date="2024-05-16T16:12:00Z"/>
        </w:rPr>
      </w:pPr>
    </w:p>
    <w:p w14:paraId="7B840FA5" w14:textId="77777777" w:rsidR="0065647D" w:rsidRPr="00364C1E" w:rsidRDefault="0065647D" w:rsidP="0065647D">
      <w:pPr>
        <w:pStyle w:val="Heading3"/>
        <w:ind w:left="0" w:firstLine="0"/>
        <w:rPr>
          <w:ins w:id="106" w:author="Vivek Gupta" w:date="2024-05-16T16:12:00Z"/>
        </w:rPr>
      </w:pPr>
      <w:ins w:id="107" w:author="Vivek Gupta" w:date="2024-05-16T16:12:00Z">
        <w:r w:rsidRPr="00364C1E">
          <w:t>6.X.2</w:t>
        </w:r>
        <w:r w:rsidRPr="00364C1E">
          <w:tab/>
          <w:t>Procedures</w:t>
        </w:r>
      </w:ins>
    </w:p>
    <w:p w14:paraId="14591E63" w14:textId="77777777" w:rsidR="0065647D" w:rsidRPr="00364C1E" w:rsidRDefault="0065647D" w:rsidP="0065647D">
      <w:pPr>
        <w:pStyle w:val="Heading4"/>
        <w:rPr>
          <w:ins w:id="108" w:author="Vivek Gupta" w:date="2024-05-16T16:12:00Z"/>
        </w:rPr>
      </w:pPr>
      <w:ins w:id="109" w:author="Vivek Gupta" w:date="2024-05-16T16:12:00Z">
        <w:r w:rsidRPr="00364C1E">
          <w:t>6.</w:t>
        </w:r>
        <w:r>
          <w:t>X</w:t>
        </w:r>
        <w:r w:rsidRPr="00364C1E">
          <w:t>.2.</w:t>
        </w:r>
        <w:r>
          <w:t>1</w:t>
        </w:r>
        <w:r w:rsidRPr="00364C1E">
          <w:tab/>
        </w:r>
        <w:r>
          <w:t xml:space="preserve">AIoT </w:t>
        </w:r>
        <w:r w:rsidRPr="00364C1E">
          <w:t xml:space="preserve">Service </w:t>
        </w:r>
        <w:r>
          <w:t>Operation Procedure for Low-end AIoT Device</w:t>
        </w:r>
      </w:ins>
    </w:p>
    <w:p w14:paraId="39EF6FBE" w14:textId="77777777" w:rsidR="0065647D" w:rsidRDefault="0065647D" w:rsidP="0065647D">
      <w:pPr>
        <w:rPr>
          <w:ins w:id="110" w:author="Vivek Gupta" w:date="2024-05-16T16:12:00Z"/>
        </w:rPr>
      </w:pPr>
      <w:ins w:id="111" w:author="Vivek Gupta" w:date="2024-05-16T16:12:00Z">
        <w:r>
          <w:t>This clause describes the procedure for service operation (inventory, command, etc.) for a low-end AIoT device as indicated in Figure 6.X.2.1-1. The procedure in general applies to both Topology 1 and Topology 2 configurations.</w:t>
        </w:r>
      </w:ins>
    </w:p>
    <w:p w14:paraId="319E9335" w14:textId="77777777" w:rsidR="0065647D" w:rsidRDefault="0065647D" w:rsidP="0065647D">
      <w:pPr>
        <w:rPr>
          <w:ins w:id="112" w:author="Vivek Gupta" w:date="2024-05-16T16:12:00Z"/>
        </w:rPr>
      </w:pPr>
      <w:ins w:id="113" w:author="Vivek Gupta" w:date="2024-05-16T16:12:00Z">
        <w:r w:rsidRPr="00DB52CF">
          <w:rPr>
            <w:noProof/>
          </w:rPr>
          <w:drawing>
            <wp:inline distT="0" distB="0" distL="0" distR="0" wp14:anchorId="5860903E" wp14:editId="0B8A8E11">
              <wp:extent cx="6120130" cy="2915285"/>
              <wp:effectExtent l="0" t="0" r="1270" b="5715"/>
              <wp:docPr id="588477346"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477346" name="Picture 1" descr="A black screen with blue lines&#10;&#10;Description automatically generated"/>
                      <pic:cNvPicPr/>
                    </pic:nvPicPr>
                    <pic:blipFill>
                      <a:blip r:embed="rId15"/>
                      <a:stretch>
                        <a:fillRect/>
                      </a:stretch>
                    </pic:blipFill>
                    <pic:spPr>
                      <a:xfrm>
                        <a:off x="0" y="0"/>
                        <a:ext cx="6120130" cy="2915285"/>
                      </a:xfrm>
                      <a:prstGeom prst="rect">
                        <a:avLst/>
                      </a:prstGeom>
                    </pic:spPr>
                  </pic:pic>
                </a:graphicData>
              </a:graphic>
            </wp:inline>
          </w:drawing>
        </w:r>
      </w:ins>
    </w:p>
    <w:p w14:paraId="2B822129" w14:textId="77777777" w:rsidR="0065647D" w:rsidRPr="004646FF" w:rsidRDefault="0065647D" w:rsidP="0065647D">
      <w:pPr>
        <w:pStyle w:val="TF"/>
        <w:rPr>
          <w:ins w:id="114" w:author="Vivek Gupta" w:date="2024-05-16T16:12:00Z"/>
        </w:rPr>
      </w:pPr>
      <w:ins w:id="115" w:author="Vivek Gupta" w:date="2024-05-16T16:12:00Z">
        <w:r w:rsidRPr="004646FF">
          <w:t>Figure 6.</w:t>
        </w:r>
        <w:r>
          <w:t>X</w:t>
        </w:r>
        <w:r w:rsidRPr="004646FF">
          <w:t>.</w:t>
        </w:r>
        <w:r>
          <w:t>2</w:t>
        </w:r>
        <w:r w:rsidRPr="004646FF">
          <w:t>.</w:t>
        </w:r>
        <w:r>
          <w:t>1</w:t>
        </w:r>
        <w:r w:rsidRPr="004646FF">
          <w:t>-</w:t>
        </w:r>
        <w:r>
          <w:t>1</w:t>
        </w:r>
        <w:r w:rsidRPr="00A53B4C">
          <w:t xml:space="preserve"> </w:t>
        </w:r>
        <w:r>
          <w:t xml:space="preserve">AIoT </w:t>
        </w:r>
        <w:r w:rsidRPr="00364C1E">
          <w:t xml:space="preserve">Service </w:t>
        </w:r>
        <w:r>
          <w:t>Operation Procedure for Low-end AIoT Device</w:t>
        </w:r>
      </w:ins>
    </w:p>
    <w:p w14:paraId="3A3EF19E" w14:textId="77777777" w:rsidR="0065647D" w:rsidRDefault="0065647D" w:rsidP="0065647D">
      <w:pPr>
        <w:rPr>
          <w:ins w:id="116" w:author="Vivek Gupta" w:date="2024-05-16T16:12:00Z"/>
        </w:rPr>
      </w:pPr>
    </w:p>
    <w:p w14:paraId="1BC81E6E" w14:textId="77777777" w:rsidR="0065647D" w:rsidRDefault="0065647D" w:rsidP="0065647D">
      <w:pPr>
        <w:pStyle w:val="B1"/>
        <w:rPr>
          <w:ins w:id="117" w:author="Vivek Gupta" w:date="2024-05-16T16:12:00Z"/>
        </w:rPr>
      </w:pPr>
      <w:ins w:id="118" w:author="Vivek Gupta" w:date="2024-05-16T16:12:00Z">
        <w:r>
          <w:t xml:space="preserve">1. </w:t>
        </w:r>
        <w:r>
          <w:tab/>
          <w:t>The low-end AIoT device is pre-configured with Device ID, Group ID, and any other appropriate credentials. The low-end AIoT device does not have UICC and may use the permanent device identifier as Device ID.</w:t>
        </w:r>
      </w:ins>
    </w:p>
    <w:p w14:paraId="6744283E" w14:textId="77777777" w:rsidR="0065647D" w:rsidRDefault="0065647D" w:rsidP="0065647D">
      <w:pPr>
        <w:pStyle w:val="B1"/>
        <w:rPr>
          <w:ins w:id="119" w:author="Vivek Gupta" w:date="2024-05-16T16:12:00Z"/>
        </w:rPr>
      </w:pPr>
      <w:ins w:id="120" w:author="Vivek Gupta" w:date="2024-05-16T16:12:00Z">
        <w:r>
          <w:t xml:space="preserve">2. </w:t>
        </w:r>
        <w:r>
          <w:tab/>
          <w:t>The Reader (UE intermediate node) registers with the AIoT Controller Function in the 5GC. The Reader reports (Reader ID, Capability to support AIoT, coverage area.) to AIoTCF. The AIoTCF aggregates the capability of all Readers and registers with NRF to provide AIoT service for AFs.</w:t>
        </w:r>
      </w:ins>
    </w:p>
    <w:p w14:paraId="3CC8BAE6" w14:textId="77777777" w:rsidR="0065647D" w:rsidRDefault="0065647D" w:rsidP="0065647D">
      <w:pPr>
        <w:pStyle w:val="B1"/>
        <w:rPr>
          <w:ins w:id="121" w:author="Vivek Gupta" w:date="2024-05-16T16:12:00Z"/>
        </w:rPr>
      </w:pPr>
      <w:ins w:id="122" w:author="Vivek Gupta" w:date="2024-05-16T16:12:00Z">
        <w:r>
          <w:t>3.</w:t>
        </w:r>
        <w:r>
          <w:tab/>
          <w:t>The AF sends a AIoT service operation (inventory, command, etc.) request to NEF which discovers and selects the appropriate AIoTCF registered with NRF, based on the included device information, and sends the request to the selected AIoTCF. The request includes device information (area of device operation, device identifier, reader information) and service information (type of service operation, periodicity, service specific control information, reporting information).</w:t>
        </w:r>
      </w:ins>
    </w:p>
    <w:p w14:paraId="7BB6E45D" w14:textId="77777777" w:rsidR="0065647D" w:rsidRDefault="0065647D" w:rsidP="0065647D">
      <w:pPr>
        <w:pStyle w:val="B1"/>
        <w:ind w:firstLine="0"/>
        <w:rPr>
          <w:ins w:id="123" w:author="Vivek Gupta" w:date="2024-05-16T16:12:00Z"/>
        </w:rPr>
      </w:pPr>
      <w:ins w:id="124" w:author="Vivek Gupta" w:date="2024-05-16T16:12:00Z">
        <w:r>
          <w:t>The AIoTCF authorizes the service request after verifying whether the AF is entitled to make the specified service operation request based on service agreements, operator policy, etc.</w:t>
        </w:r>
      </w:ins>
    </w:p>
    <w:p w14:paraId="3263C9AF" w14:textId="77777777" w:rsidR="0065647D" w:rsidRDefault="0065647D" w:rsidP="0065647D">
      <w:pPr>
        <w:pStyle w:val="B1"/>
        <w:ind w:firstLine="0"/>
        <w:rPr>
          <w:ins w:id="125" w:author="Vivek Gupta" w:date="2024-05-16T16:12:00Z"/>
        </w:rPr>
      </w:pPr>
      <w:ins w:id="126" w:author="Vivek Gupta" w:date="2024-05-16T16:12:00Z">
        <w:r>
          <w:t xml:space="preserve">The AIoTCF selects the Ambient IoT capable Reader (or a set of Readers) based on the device information and information about the allowed service area. </w:t>
        </w:r>
        <w:r>
          <w:rPr>
            <w:rFonts w:eastAsia="DengXian"/>
          </w:rPr>
          <w:t>The selection of the intermediate node can be performed based on the geographical location of the target AIoT devices or the identity of the intermediate node from AF.</w:t>
        </w:r>
      </w:ins>
    </w:p>
    <w:p w14:paraId="393D08D4" w14:textId="77777777" w:rsidR="0065647D" w:rsidRDefault="0065647D" w:rsidP="0065647D">
      <w:pPr>
        <w:pStyle w:val="B1"/>
        <w:rPr>
          <w:ins w:id="127" w:author="Vivek Gupta" w:date="2024-05-16T16:12:00Z"/>
        </w:rPr>
      </w:pPr>
      <w:ins w:id="128" w:author="Vivek Gupta" w:date="2024-05-16T16:12:00Z">
        <w:r>
          <w:t xml:space="preserve">4. </w:t>
        </w:r>
        <w:r>
          <w:tab/>
          <w:t>For each of the selected Reader, the AIoTCF sends the AIoT NGAP message to the RAN which results in the RAN triggering a paging like procedure and the Reader paging the low end AIoT device. The AIoT device performs random access channel (RACH) like procedure and sends a Paging response (including its Device ID) to the Reader which in turn relays this to the RAN which then sends this response in an AIoT NGAP message to the AIoTCF.</w:t>
        </w:r>
      </w:ins>
    </w:p>
    <w:p w14:paraId="75888714" w14:textId="77777777" w:rsidR="0065647D" w:rsidRDefault="0065647D" w:rsidP="0065647D">
      <w:pPr>
        <w:pStyle w:val="B1"/>
        <w:rPr>
          <w:ins w:id="129" w:author="Vivek Gupta" w:date="2024-05-16T16:12:00Z"/>
        </w:rPr>
      </w:pPr>
      <w:ins w:id="130" w:author="Vivek Gupta" w:date="2024-05-16T16:12:00Z">
        <w:r>
          <w:t xml:space="preserve">5. </w:t>
        </w:r>
        <w:r>
          <w:tab/>
          <w:t>The AIoTCF retrieves the Device ID and performs validation on the low-end AIoT device based on subscription information retrieved from UDM (device disabled or not, authorized for specified service operation, operating in permissible service area, etc.). If the deice is validated, the AIoTCF records the AIoT device location and performs the association with corresponding RAN and Reader. If the AIoT device cannot be validated the AIoTCF may invalidate the device and disable it, if possible.</w:t>
        </w:r>
      </w:ins>
    </w:p>
    <w:p w14:paraId="11B2F0D8" w14:textId="77777777" w:rsidR="0065647D" w:rsidRDefault="0065647D" w:rsidP="0065647D">
      <w:pPr>
        <w:pStyle w:val="B1"/>
        <w:rPr>
          <w:ins w:id="131" w:author="Vivek Gupta" w:date="2024-05-16T16:12:00Z"/>
        </w:rPr>
      </w:pPr>
      <w:ins w:id="132" w:author="Vivek Gupta" w:date="2024-05-16T16:12:00Z">
        <w:r>
          <w:t xml:space="preserve">6. </w:t>
        </w:r>
        <w:r>
          <w:tab/>
          <w:t>The AIoTCF constructs the service operation request and sends it in an DL AIoT-NAS message to the AIoT Device. The AIoT Device performs the service operation and generates the results for specified operation and includes them in a UL AIoT-NAS message which is sent to the AIoTCF.</w:t>
        </w:r>
      </w:ins>
    </w:p>
    <w:p w14:paraId="18CE5B93" w14:textId="77777777" w:rsidR="0065647D" w:rsidRDefault="0065647D" w:rsidP="0065647D">
      <w:pPr>
        <w:pStyle w:val="B1"/>
        <w:rPr>
          <w:ins w:id="133" w:author="Vivek Gupta" w:date="2024-05-16T16:12:00Z"/>
        </w:rPr>
      </w:pPr>
      <w:ins w:id="134" w:author="Vivek Gupta" w:date="2024-05-16T16:12:00Z">
        <w:r>
          <w:t xml:space="preserve">7. </w:t>
        </w:r>
        <w:r>
          <w:tab/>
          <w:t>The AIoTCF can aggregate the results of service operation across Device IDs and report the results of service operation to NEF and the AF.</w:t>
        </w:r>
      </w:ins>
    </w:p>
    <w:p w14:paraId="3F9BC65B" w14:textId="77777777" w:rsidR="0065647D" w:rsidRDefault="0065647D" w:rsidP="0065647D">
      <w:pPr>
        <w:rPr>
          <w:ins w:id="135" w:author="Vivek Gupta" w:date="2024-05-16T16:12:00Z"/>
        </w:rPr>
      </w:pPr>
    </w:p>
    <w:p w14:paraId="5615747D" w14:textId="77777777" w:rsidR="0065647D" w:rsidRPr="00364C1E" w:rsidRDefault="0065647D" w:rsidP="0065647D">
      <w:pPr>
        <w:pStyle w:val="Heading4"/>
        <w:rPr>
          <w:ins w:id="136" w:author="Vivek Gupta" w:date="2024-05-16T16:12:00Z"/>
        </w:rPr>
      </w:pPr>
      <w:ins w:id="137" w:author="Vivek Gupta" w:date="2024-05-16T16:12:00Z">
        <w:r w:rsidRPr="00364C1E">
          <w:t>6.</w:t>
        </w:r>
        <w:r>
          <w:t>X</w:t>
        </w:r>
        <w:r w:rsidRPr="00364C1E">
          <w:t>.2.</w:t>
        </w:r>
        <w:r>
          <w:t>2</w:t>
        </w:r>
        <w:r w:rsidRPr="00364C1E">
          <w:tab/>
        </w:r>
        <w:r>
          <w:t xml:space="preserve">AIoT </w:t>
        </w:r>
        <w:r w:rsidRPr="00364C1E">
          <w:t xml:space="preserve">Service </w:t>
        </w:r>
        <w:r>
          <w:t>Operation Procedure for High-end AIoT Device</w:t>
        </w:r>
      </w:ins>
    </w:p>
    <w:p w14:paraId="1022BAAD" w14:textId="77777777" w:rsidR="0065647D" w:rsidRDefault="0065647D" w:rsidP="0065647D">
      <w:pPr>
        <w:rPr>
          <w:ins w:id="138" w:author="Vivek Gupta" w:date="2024-05-16T16:12:00Z"/>
        </w:rPr>
      </w:pPr>
      <w:ins w:id="139" w:author="Vivek Gupta" w:date="2024-05-16T16:12:00Z">
        <w:r>
          <w:t>This clause describes the procedure for service operation (inventory, command, etc.) for a high-end AIoT device as indicated in Figure 6.X.2.1-2.</w:t>
        </w:r>
      </w:ins>
    </w:p>
    <w:p w14:paraId="1F603B78" w14:textId="77777777" w:rsidR="0065647D" w:rsidRDefault="0065647D" w:rsidP="0065647D">
      <w:pPr>
        <w:pStyle w:val="B1"/>
        <w:rPr>
          <w:ins w:id="140" w:author="Vivek Gupta" w:date="2024-05-16T16:12:00Z"/>
        </w:rPr>
      </w:pPr>
      <w:ins w:id="141" w:author="Vivek Gupta" w:date="2024-05-16T16:12:00Z">
        <w:r>
          <w:t>1-2. These are same as in clause 6.X.2.1. The high-end AIoT device may have a UICC.</w:t>
        </w:r>
      </w:ins>
    </w:p>
    <w:p w14:paraId="49D61C0C" w14:textId="77777777" w:rsidR="0065647D" w:rsidRDefault="0065647D" w:rsidP="0065647D">
      <w:pPr>
        <w:pStyle w:val="B1"/>
        <w:rPr>
          <w:ins w:id="142" w:author="Vivek Gupta" w:date="2024-05-16T16:12:00Z"/>
        </w:rPr>
      </w:pPr>
      <w:ins w:id="143" w:author="Vivek Gupta" w:date="2024-05-16T16:12:00Z">
        <w:r>
          <w:t xml:space="preserve">3. </w:t>
        </w:r>
        <w:r>
          <w:tab/>
          <w:t>The Reader triggers the paging like procedure for the high-end AIoT Device. The high-end AIoT device performs random access channel (RACH) like procedure to establish AS connection with Reader and thereafter initiates the AIoT Device Registration procedure. The AIoTCF authenticates the AIoT Device and assigns the high-end AIoT Device temporary identifier (TempDevID) as part of the authentication procedure. The AIoT Device uses the temporary identifier in subsequent communication. The AIoT device enters the registered satate.</w:t>
        </w:r>
      </w:ins>
    </w:p>
    <w:p w14:paraId="35FECDB4" w14:textId="77777777" w:rsidR="0065647D" w:rsidRDefault="0065647D" w:rsidP="0065647D">
      <w:pPr>
        <w:pStyle w:val="NO"/>
        <w:rPr>
          <w:ins w:id="144" w:author="Vivek Gupta" w:date="2024-05-16T16:12:00Z"/>
        </w:rPr>
      </w:pPr>
      <w:ins w:id="145" w:author="Vivek Gupta" w:date="2024-05-16T16:12:00Z">
        <w:r>
          <w:t>NOTE:</w:t>
        </w:r>
        <w:r>
          <w:tab/>
          <w:t>It is expected that the temporary identifier (TempDevId) assigned to the high-end AIoT device as part of Registration procedure can survive multiple "energy harvesting cycles". Otherwise, if the AIoT device loses its energy and cannot maintain results from the Registration procedure, it may not be feasible to conduct such a procedure, in its entirety.</w:t>
        </w:r>
      </w:ins>
    </w:p>
    <w:p w14:paraId="0B2647F6" w14:textId="77777777" w:rsidR="0065647D" w:rsidRDefault="0065647D" w:rsidP="0065647D">
      <w:pPr>
        <w:pStyle w:val="B1"/>
        <w:rPr>
          <w:ins w:id="146" w:author="Vivek Gupta" w:date="2024-05-16T16:12:00Z"/>
        </w:rPr>
      </w:pPr>
      <w:ins w:id="147" w:author="Vivek Gupta" w:date="2024-05-16T16:12:00Z">
        <w:r>
          <w:t>4.</w:t>
        </w:r>
        <w:r>
          <w:tab/>
          <w:t>The AIoT Device may establishes a PDU session for data transfer. Data transfer can be done using NAS messages or user plane.</w:t>
        </w:r>
      </w:ins>
    </w:p>
    <w:p w14:paraId="56A36C7A" w14:textId="77777777" w:rsidR="0065647D" w:rsidRDefault="0065647D" w:rsidP="0065647D">
      <w:pPr>
        <w:pStyle w:val="B1"/>
        <w:rPr>
          <w:ins w:id="148" w:author="Vivek Gupta" w:date="2024-05-16T16:12:00Z"/>
        </w:rPr>
      </w:pPr>
      <w:ins w:id="149" w:author="Vivek Gupta" w:date="2024-05-16T16:12:00Z">
        <w:r>
          <w:t>5-9. These are same as steps 3-7 in clause 6.X.2.1.</w:t>
        </w:r>
      </w:ins>
    </w:p>
    <w:p w14:paraId="5685626E" w14:textId="77777777" w:rsidR="0065647D" w:rsidRDefault="0065647D" w:rsidP="0065647D">
      <w:pPr>
        <w:rPr>
          <w:ins w:id="150" w:author="Vivek Gupta" w:date="2024-05-16T16:12:00Z"/>
        </w:rPr>
      </w:pPr>
    </w:p>
    <w:p w14:paraId="561DF532" w14:textId="77777777" w:rsidR="0065647D" w:rsidRDefault="0065647D" w:rsidP="0065647D">
      <w:pPr>
        <w:pStyle w:val="B1"/>
        <w:rPr>
          <w:ins w:id="151" w:author="Vivek Gupta" w:date="2024-05-16T16:12:00Z"/>
        </w:rPr>
      </w:pPr>
    </w:p>
    <w:p w14:paraId="565453D5" w14:textId="77777777" w:rsidR="0065647D" w:rsidRDefault="0065647D" w:rsidP="0065647D">
      <w:pPr>
        <w:rPr>
          <w:ins w:id="152" w:author="Vivek Gupta" w:date="2024-05-16T16:12:00Z"/>
        </w:rPr>
      </w:pPr>
      <w:ins w:id="153" w:author="Vivek Gupta" w:date="2024-05-16T16:12:00Z">
        <w:r w:rsidRPr="001D3816">
          <w:rPr>
            <w:noProof/>
          </w:rPr>
          <w:drawing>
            <wp:inline distT="0" distB="0" distL="0" distR="0" wp14:anchorId="5D78D919" wp14:editId="002D7365">
              <wp:extent cx="6120130" cy="2915285"/>
              <wp:effectExtent l="0" t="0" r="1270" b="5715"/>
              <wp:docPr id="436717600"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717600" name="Picture 1" descr="A black screen with blue lines&#10;&#10;Description automatically generated"/>
                      <pic:cNvPicPr/>
                    </pic:nvPicPr>
                    <pic:blipFill>
                      <a:blip r:embed="rId16"/>
                      <a:stretch>
                        <a:fillRect/>
                      </a:stretch>
                    </pic:blipFill>
                    <pic:spPr>
                      <a:xfrm>
                        <a:off x="0" y="0"/>
                        <a:ext cx="6120130" cy="2915285"/>
                      </a:xfrm>
                      <a:prstGeom prst="rect">
                        <a:avLst/>
                      </a:prstGeom>
                    </pic:spPr>
                  </pic:pic>
                </a:graphicData>
              </a:graphic>
            </wp:inline>
          </w:drawing>
        </w:r>
      </w:ins>
    </w:p>
    <w:p w14:paraId="7C20F5F5" w14:textId="77777777" w:rsidR="0065647D" w:rsidRDefault="0065647D" w:rsidP="0065647D">
      <w:pPr>
        <w:pStyle w:val="TF"/>
        <w:rPr>
          <w:ins w:id="154" w:author="Vivek Gupta" w:date="2024-05-16T16:12:00Z"/>
        </w:rPr>
      </w:pPr>
      <w:ins w:id="155" w:author="Vivek Gupta" w:date="2024-05-16T16:12:00Z">
        <w:r w:rsidRPr="004646FF">
          <w:t>Figure 6.</w:t>
        </w:r>
        <w:r>
          <w:t>X</w:t>
        </w:r>
        <w:r w:rsidRPr="004646FF">
          <w:t>.</w:t>
        </w:r>
        <w:r>
          <w:t>2</w:t>
        </w:r>
        <w:r w:rsidRPr="004646FF">
          <w:t>.</w:t>
        </w:r>
        <w:r>
          <w:t>2</w:t>
        </w:r>
        <w:r w:rsidRPr="004646FF">
          <w:t>-</w:t>
        </w:r>
        <w:r>
          <w:t>1</w:t>
        </w:r>
        <w:r w:rsidRPr="00A53B4C">
          <w:t xml:space="preserve"> </w:t>
        </w:r>
        <w:r>
          <w:t xml:space="preserve">AIoT </w:t>
        </w:r>
        <w:r w:rsidRPr="00364C1E">
          <w:t xml:space="preserve">Service </w:t>
        </w:r>
        <w:r>
          <w:t>Operation Procedure for High-end AIoT Device</w:t>
        </w:r>
      </w:ins>
    </w:p>
    <w:p w14:paraId="1788A135" w14:textId="77777777" w:rsidR="0065647D" w:rsidRPr="00364C1E" w:rsidRDefault="0065647D" w:rsidP="0065647D">
      <w:pPr>
        <w:pStyle w:val="Heading3"/>
        <w:rPr>
          <w:ins w:id="156" w:author="Vivek Gupta" w:date="2024-05-16T16:12:00Z"/>
        </w:rPr>
      </w:pPr>
      <w:ins w:id="157" w:author="Vivek Gupta" w:date="2024-05-16T16:12:00Z">
        <w:r w:rsidRPr="00364C1E">
          <w:t>6.X.3</w:t>
        </w:r>
        <w:r w:rsidRPr="00364C1E">
          <w:tab/>
          <w:t>Impacts on services, entities and interfaces</w:t>
        </w:r>
        <w:bookmarkEnd w:id="41"/>
      </w:ins>
    </w:p>
    <w:p w14:paraId="6F9D22A0" w14:textId="77777777" w:rsidR="0065647D" w:rsidRPr="00364C1E" w:rsidRDefault="0065647D" w:rsidP="0065647D">
      <w:pPr>
        <w:pStyle w:val="EditorsNote"/>
        <w:ind w:left="1701" w:hanging="1417"/>
        <w:rPr>
          <w:ins w:id="158" w:author="Vivek Gupta" w:date="2024-05-16T16:12:00Z"/>
          <w:rFonts w:eastAsia="DengXian"/>
        </w:rPr>
      </w:pPr>
      <w:ins w:id="159" w:author="Vivek Gupta" w:date="2024-05-16T16:12:00Z">
        <w:r w:rsidRPr="00364C1E">
          <w:rPr>
            <w:rFonts w:eastAsia="SimSun"/>
            <w:lang w:val="en-US"/>
          </w:rPr>
          <w:t>Editor</w:t>
        </w:r>
        <w:r w:rsidRPr="00364C1E">
          <w:t>'</w:t>
        </w:r>
        <w:r w:rsidRPr="00364C1E">
          <w:rPr>
            <w:rFonts w:eastAsia="SimSun"/>
            <w:lang w:val="en-US"/>
          </w:rPr>
          <w:t>s note:</w:t>
        </w:r>
        <w:r w:rsidRPr="00364C1E">
          <w:rPr>
            <w:rFonts w:eastAsia="DengXian"/>
          </w:rPr>
          <w:tab/>
          <w:t>This clause captures impacts on existing services, entities and interfaces.</w:t>
        </w:r>
      </w:ins>
    </w:p>
    <w:p w14:paraId="49F8E15C" w14:textId="77777777" w:rsidR="00CA089A" w:rsidRPr="00364C1E" w:rsidRDefault="00CA089A" w:rsidP="00894F1D">
      <w:pPr>
        <w:rPr>
          <w:lang w:eastAsia="en-US"/>
        </w:rPr>
      </w:pPr>
    </w:p>
    <w:p w14:paraId="6BEA6C19" w14:textId="13ED3434"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bookmarkEnd w:id="0"/>
    </w:p>
    <w:sectPr w:rsidR="00CA089A" w:rsidRPr="001B6EF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BD17" w14:textId="77777777" w:rsidR="00F9491B" w:rsidRDefault="00F9491B">
      <w:r>
        <w:separator/>
      </w:r>
    </w:p>
    <w:p w14:paraId="3D560335" w14:textId="77777777" w:rsidR="00F9491B" w:rsidRDefault="00F9491B"/>
  </w:endnote>
  <w:endnote w:type="continuationSeparator" w:id="0">
    <w:p w14:paraId="6C1B146D" w14:textId="77777777" w:rsidR="00F9491B" w:rsidRDefault="00F9491B">
      <w:r>
        <w:continuationSeparator/>
      </w:r>
    </w:p>
    <w:p w14:paraId="65EB7F46" w14:textId="77777777" w:rsidR="00F9491B" w:rsidRDefault="00F9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ple Color Emoji">
    <w:panose1 w:val="00000000000000000000"/>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C138" w14:textId="77777777" w:rsidR="00F9491B" w:rsidRDefault="00F9491B">
      <w:r>
        <w:separator/>
      </w:r>
    </w:p>
    <w:p w14:paraId="66D16C57" w14:textId="77777777" w:rsidR="00F9491B" w:rsidRDefault="00F9491B"/>
  </w:footnote>
  <w:footnote w:type="continuationSeparator" w:id="0">
    <w:p w14:paraId="389490BD" w14:textId="77777777" w:rsidR="00F9491B" w:rsidRDefault="00F9491B">
      <w:r>
        <w:continuationSeparator/>
      </w:r>
    </w:p>
    <w:p w14:paraId="368179F4" w14:textId="77777777" w:rsidR="00F9491B" w:rsidRDefault="00F94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0" type="#_x0000_t75" style="width:10.5pt;height:10.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EC234A"/>
    <w:multiLevelType w:val="hybridMultilevel"/>
    <w:tmpl w:val="6D607464"/>
    <w:lvl w:ilvl="0" w:tplc="B23055A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235926">
    <w:abstractNumId w:val="29"/>
  </w:num>
  <w:num w:numId="2" w16cid:durableId="520827711">
    <w:abstractNumId w:val="18"/>
  </w:num>
  <w:num w:numId="3" w16cid:durableId="1576089778">
    <w:abstractNumId w:val="12"/>
  </w:num>
  <w:num w:numId="4" w16cid:durableId="477695398">
    <w:abstractNumId w:val="16"/>
  </w:num>
  <w:num w:numId="5" w16cid:durableId="1229802870">
    <w:abstractNumId w:val="28"/>
  </w:num>
  <w:num w:numId="6" w16cid:durableId="1399013331">
    <w:abstractNumId w:val="36"/>
  </w:num>
  <w:num w:numId="7" w16cid:durableId="1480339005">
    <w:abstractNumId w:val="20"/>
  </w:num>
  <w:num w:numId="8" w16cid:durableId="2091652651">
    <w:abstractNumId w:val="27"/>
  </w:num>
  <w:num w:numId="9" w16cid:durableId="1732803033">
    <w:abstractNumId w:val="30"/>
  </w:num>
  <w:num w:numId="10" w16cid:durableId="30888224">
    <w:abstractNumId w:val="37"/>
  </w:num>
  <w:num w:numId="11" w16cid:durableId="515847279">
    <w:abstractNumId w:val="21"/>
  </w:num>
  <w:num w:numId="12" w16cid:durableId="2064909157">
    <w:abstractNumId w:val="11"/>
  </w:num>
  <w:num w:numId="13" w16cid:durableId="1353649884">
    <w:abstractNumId w:val="15"/>
  </w:num>
  <w:num w:numId="14" w16cid:durableId="840662579">
    <w:abstractNumId w:val="22"/>
  </w:num>
  <w:num w:numId="15" w16cid:durableId="853690813">
    <w:abstractNumId w:val="35"/>
  </w:num>
  <w:num w:numId="16" w16cid:durableId="623007016">
    <w:abstractNumId w:val="13"/>
  </w:num>
  <w:num w:numId="17" w16cid:durableId="249193957">
    <w:abstractNumId w:val="26"/>
  </w:num>
  <w:num w:numId="18" w16cid:durableId="1223981072">
    <w:abstractNumId w:val="32"/>
  </w:num>
  <w:num w:numId="19" w16cid:durableId="54355431">
    <w:abstractNumId w:val="34"/>
  </w:num>
  <w:num w:numId="20" w16cid:durableId="1799225961">
    <w:abstractNumId w:val="9"/>
  </w:num>
  <w:num w:numId="21" w16cid:durableId="1102382256">
    <w:abstractNumId w:val="7"/>
  </w:num>
  <w:num w:numId="22" w16cid:durableId="1803301804">
    <w:abstractNumId w:val="6"/>
  </w:num>
  <w:num w:numId="23" w16cid:durableId="1131438336">
    <w:abstractNumId w:val="5"/>
  </w:num>
  <w:num w:numId="24" w16cid:durableId="803431651">
    <w:abstractNumId w:val="4"/>
  </w:num>
  <w:num w:numId="25" w16cid:durableId="1183666092">
    <w:abstractNumId w:val="8"/>
  </w:num>
  <w:num w:numId="26" w16cid:durableId="1255359372">
    <w:abstractNumId w:val="3"/>
  </w:num>
  <w:num w:numId="27" w16cid:durableId="654409179">
    <w:abstractNumId w:val="2"/>
  </w:num>
  <w:num w:numId="28" w16cid:durableId="1438333058">
    <w:abstractNumId w:val="1"/>
  </w:num>
  <w:num w:numId="29" w16cid:durableId="787505517">
    <w:abstractNumId w:val="0"/>
  </w:num>
  <w:num w:numId="30" w16cid:durableId="557402515">
    <w:abstractNumId w:val="31"/>
    <w:lvlOverride w:ilvl="0">
      <w:startOverride w:val="1"/>
    </w:lvlOverride>
  </w:num>
  <w:num w:numId="31" w16cid:durableId="197084378">
    <w:abstractNumId w:val="25"/>
  </w:num>
  <w:num w:numId="32" w16cid:durableId="468547312">
    <w:abstractNumId w:val="17"/>
  </w:num>
  <w:num w:numId="33" w16cid:durableId="1249074963">
    <w:abstractNumId w:val="19"/>
  </w:num>
  <w:num w:numId="34" w16cid:durableId="738787852">
    <w:abstractNumId w:val="33"/>
  </w:num>
  <w:num w:numId="35" w16cid:durableId="1219123038">
    <w:abstractNumId w:val="23"/>
  </w:num>
  <w:num w:numId="36" w16cid:durableId="856114484">
    <w:abstractNumId w:val="10"/>
  </w:num>
  <w:num w:numId="37" w16cid:durableId="1781753270">
    <w:abstractNumId w:val="24"/>
  </w:num>
  <w:num w:numId="38" w16cid:durableId="31812278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F7D"/>
    <w:rsid w:val="00013146"/>
    <w:rsid w:val="0001336E"/>
    <w:rsid w:val="00013850"/>
    <w:rsid w:val="00013CD6"/>
    <w:rsid w:val="0001400A"/>
    <w:rsid w:val="000150DA"/>
    <w:rsid w:val="000153C3"/>
    <w:rsid w:val="00015953"/>
    <w:rsid w:val="00016357"/>
    <w:rsid w:val="00016999"/>
    <w:rsid w:val="00016A41"/>
    <w:rsid w:val="00021858"/>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A19"/>
    <w:rsid w:val="00060B52"/>
    <w:rsid w:val="00060F24"/>
    <w:rsid w:val="00061913"/>
    <w:rsid w:val="00062090"/>
    <w:rsid w:val="00062F11"/>
    <w:rsid w:val="000631E9"/>
    <w:rsid w:val="00063321"/>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2E6"/>
    <w:rsid w:val="000A2B97"/>
    <w:rsid w:val="000A323F"/>
    <w:rsid w:val="000A4108"/>
    <w:rsid w:val="000A470F"/>
    <w:rsid w:val="000A49D3"/>
    <w:rsid w:val="000A5948"/>
    <w:rsid w:val="000A75B1"/>
    <w:rsid w:val="000A77E8"/>
    <w:rsid w:val="000A7DF8"/>
    <w:rsid w:val="000B0D07"/>
    <w:rsid w:val="000B0E31"/>
    <w:rsid w:val="000B0EC7"/>
    <w:rsid w:val="000B103E"/>
    <w:rsid w:val="000B128A"/>
    <w:rsid w:val="000B131F"/>
    <w:rsid w:val="000B1493"/>
    <w:rsid w:val="000B25D8"/>
    <w:rsid w:val="000B2B48"/>
    <w:rsid w:val="000B3DD5"/>
    <w:rsid w:val="000B3FC9"/>
    <w:rsid w:val="000B4652"/>
    <w:rsid w:val="000B4B84"/>
    <w:rsid w:val="000B50B5"/>
    <w:rsid w:val="000B6489"/>
    <w:rsid w:val="000B69EC"/>
    <w:rsid w:val="000B6C0E"/>
    <w:rsid w:val="000B77AC"/>
    <w:rsid w:val="000B77DD"/>
    <w:rsid w:val="000B78A4"/>
    <w:rsid w:val="000B79B7"/>
    <w:rsid w:val="000C01C1"/>
    <w:rsid w:val="000C0426"/>
    <w:rsid w:val="000C05C6"/>
    <w:rsid w:val="000C0645"/>
    <w:rsid w:val="000C13A3"/>
    <w:rsid w:val="000C188B"/>
    <w:rsid w:val="000C256E"/>
    <w:rsid w:val="000C29D7"/>
    <w:rsid w:val="000C2CB4"/>
    <w:rsid w:val="000C339D"/>
    <w:rsid w:val="000C457C"/>
    <w:rsid w:val="000C5949"/>
    <w:rsid w:val="000C5AAB"/>
    <w:rsid w:val="000C5E5E"/>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0F20"/>
    <w:rsid w:val="000E3C67"/>
    <w:rsid w:val="000E4065"/>
    <w:rsid w:val="000E44F6"/>
    <w:rsid w:val="000E6108"/>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430B"/>
    <w:rsid w:val="00104CDA"/>
    <w:rsid w:val="001059D1"/>
    <w:rsid w:val="0010603F"/>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4D7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54"/>
    <w:rsid w:val="00163C76"/>
    <w:rsid w:val="00163E01"/>
    <w:rsid w:val="0016415A"/>
    <w:rsid w:val="00164194"/>
    <w:rsid w:val="00164342"/>
    <w:rsid w:val="00164ADA"/>
    <w:rsid w:val="00164D04"/>
    <w:rsid w:val="0016738F"/>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92E"/>
    <w:rsid w:val="001B7BF4"/>
    <w:rsid w:val="001C0A43"/>
    <w:rsid w:val="001C0D30"/>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311"/>
    <w:rsid w:val="001D3816"/>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0F57"/>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3A7D"/>
    <w:rsid w:val="0021576A"/>
    <w:rsid w:val="00215B76"/>
    <w:rsid w:val="00216BDD"/>
    <w:rsid w:val="00216F4A"/>
    <w:rsid w:val="0021714F"/>
    <w:rsid w:val="00217A10"/>
    <w:rsid w:val="0022046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44A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33D5"/>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01E1"/>
    <w:rsid w:val="00291038"/>
    <w:rsid w:val="002914B8"/>
    <w:rsid w:val="002928D8"/>
    <w:rsid w:val="00292E3B"/>
    <w:rsid w:val="0029345F"/>
    <w:rsid w:val="002934C0"/>
    <w:rsid w:val="00293CBE"/>
    <w:rsid w:val="002943A4"/>
    <w:rsid w:val="00294881"/>
    <w:rsid w:val="00294A28"/>
    <w:rsid w:val="00295981"/>
    <w:rsid w:val="00295DF5"/>
    <w:rsid w:val="00295FEC"/>
    <w:rsid w:val="0029673F"/>
    <w:rsid w:val="00296B6E"/>
    <w:rsid w:val="00297D8F"/>
    <w:rsid w:val="002A062F"/>
    <w:rsid w:val="002A0F44"/>
    <w:rsid w:val="002A16C0"/>
    <w:rsid w:val="002A1951"/>
    <w:rsid w:val="002A1FD1"/>
    <w:rsid w:val="002A363C"/>
    <w:rsid w:val="002A37A1"/>
    <w:rsid w:val="002A3B60"/>
    <w:rsid w:val="002A3C41"/>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1D7"/>
    <w:rsid w:val="002B38E2"/>
    <w:rsid w:val="002B3FA8"/>
    <w:rsid w:val="002B46FF"/>
    <w:rsid w:val="002B514F"/>
    <w:rsid w:val="002B551D"/>
    <w:rsid w:val="002B5C3E"/>
    <w:rsid w:val="002B5DAE"/>
    <w:rsid w:val="002B6238"/>
    <w:rsid w:val="002B6A76"/>
    <w:rsid w:val="002C0142"/>
    <w:rsid w:val="002C071F"/>
    <w:rsid w:val="002C0917"/>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C7BE8"/>
    <w:rsid w:val="002C7DF6"/>
    <w:rsid w:val="002D0CC3"/>
    <w:rsid w:val="002D1127"/>
    <w:rsid w:val="002D1B59"/>
    <w:rsid w:val="002D1E5B"/>
    <w:rsid w:val="002D2752"/>
    <w:rsid w:val="002D4952"/>
    <w:rsid w:val="002D521C"/>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1FB"/>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4F9"/>
    <w:rsid w:val="00322A63"/>
    <w:rsid w:val="00322D30"/>
    <w:rsid w:val="00323DAB"/>
    <w:rsid w:val="00324301"/>
    <w:rsid w:val="003244C5"/>
    <w:rsid w:val="00324F09"/>
    <w:rsid w:val="0032557F"/>
    <w:rsid w:val="0032576A"/>
    <w:rsid w:val="00325BE6"/>
    <w:rsid w:val="003262C3"/>
    <w:rsid w:val="003264F1"/>
    <w:rsid w:val="00327CA6"/>
    <w:rsid w:val="00330328"/>
    <w:rsid w:val="003315BC"/>
    <w:rsid w:val="00331F83"/>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767"/>
    <w:rsid w:val="003579AF"/>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A1B"/>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60DE"/>
    <w:rsid w:val="00396C95"/>
    <w:rsid w:val="00396CFF"/>
    <w:rsid w:val="003970D5"/>
    <w:rsid w:val="00397CED"/>
    <w:rsid w:val="00397F82"/>
    <w:rsid w:val="00397FCF"/>
    <w:rsid w:val="003A02E5"/>
    <w:rsid w:val="003A0433"/>
    <w:rsid w:val="003A04E2"/>
    <w:rsid w:val="003A11FD"/>
    <w:rsid w:val="003A1597"/>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7365"/>
    <w:rsid w:val="003B7948"/>
    <w:rsid w:val="003C02B3"/>
    <w:rsid w:val="003C060B"/>
    <w:rsid w:val="003C0A8D"/>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B8F"/>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78B2"/>
    <w:rsid w:val="00447DE2"/>
    <w:rsid w:val="004500EF"/>
    <w:rsid w:val="004503FD"/>
    <w:rsid w:val="00450494"/>
    <w:rsid w:val="00450E86"/>
    <w:rsid w:val="00452F22"/>
    <w:rsid w:val="0045374B"/>
    <w:rsid w:val="00453A49"/>
    <w:rsid w:val="00453D72"/>
    <w:rsid w:val="004540BD"/>
    <w:rsid w:val="0045410E"/>
    <w:rsid w:val="00455110"/>
    <w:rsid w:val="004555FC"/>
    <w:rsid w:val="0045586F"/>
    <w:rsid w:val="00455F6A"/>
    <w:rsid w:val="004565EE"/>
    <w:rsid w:val="0045674F"/>
    <w:rsid w:val="00457447"/>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B31"/>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2BA4"/>
    <w:rsid w:val="004D49C0"/>
    <w:rsid w:val="004D63EC"/>
    <w:rsid w:val="004D64F8"/>
    <w:rsid w:val="004D6700"/>
    <w:rsid w:val="004D69C5"/>
    <w:rsid w:val="004D6D97"/>
    <w:rsid w:val="004D7346"/>
    <w:rsid w:val="004E1409"/>
    <w:rsid w:val="004E144D"/>
    <w:rsid w:val="004E15AC"/>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5A9B"/>
    <w:rsid w:val="004F69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264"/>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AA"/>
    <w:rsid w:val="00534AD5"/>
    <w:rsid w:val="00535204"/>
    <w:rsid w:val="00535966"/>
    <w:rsid w:val="00535C60"/>
    <w:rsid w:val="00536771"/>
    <w:rsid w:val="00536988"/>
    <w:rsid w:val="00536E09"/>
    <w:rsid w:val="005372E9"/>
    <w:rsid w:val="00537B02"/>
    <w:rsid w:val="00537D0C"/>
    <w:rsid w:val="0054039C"/>
    <w:rsid w:val="005408D6"/>
    <w:rsid w:val="00540BF4"/>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7317"/>
    <w:rsid w:val="0057003C"/>
    <w:rsid w:val="00571800"/>
    <w:rsid w:val="00572BA6"/>
    <w:rsid w:val="00572E7D"/>
    <w:rsid w:val="00573229"/>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60AC"/>
    <w:rsid w:val="00587B6D"/>
    <w:rsid w:val="005900FC"/>
    <w:rsid w:val="005904D2"/>
    <w:rsid w:val="00590772"/>
    <w:rsid w:val="0059183C"/>
    <w:rsid w:val="00591AC5"/>
    <w:rsid w:val="00592D88"/>
    <w:rsid w:val="005932C8"/>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08CF"/>
    <w:rsid w:val="005B1A5A"/>
    <w:rsid w:val="005B278B"/>
    <w:rsid w:val="005B36C8"/>
    <w:rsid w:val="005B39D5"/>
    <w:rsid w:val="005B3FB9"/>
    <w:rsid w:val="005B445F"/>
    <w:rsid w:val="005B49B5"/>
    <w:rsid w:val="005B605D"/>
    <w:rsid w:val="005B6571"/>
    <w:rsid w:val="005B6681"/>
    <w:rsid w:val="005B6969"/>
    <w:rsid w:val="005B6F99"/>
    <w:rsid w:val="005C02C5"/>
    <w:rsid w:val="005C0442"/>
    <w:rsid w:val="005C04A8"/>
    <w:rsid w:val="005C0AC3"/>
    <w:rsid w:val="005C0C85"/>
    <w:rsid w:val="005C1260"/>
    <w:rsid w:val="005C1CE7"/>
    <w:rsid w:val="005C2F29"/>
    <w:rsid w:val="005C322A"/>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10D2"/>
    <w:rsid w:val="005E28BC"/>
    <w:rsid w:val="005E2BCA"/>
    <w:rsid w:val="005E3582"/>
    <w:rsid w:val="005E449C"/>
    <w:rsid w:val="005E46B9"/>
    <w:rsid w:val="005E4B3C"/>
    <w:rsid w:val="005E562A"/>
    <w:rsid w:val="005E5AB9"/>
    <w:rsid w:val="005E6033"/>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91E"/>
    <w:rsid w:val="005F76AF"/>
    <w:rsid w:val="005F76E9"/>
    <w:rsid w:val="0060003C"/>
    <w:rsid w:val="00600533"/>
    <w:rsid w:val="006011D2"/>
    <w:rsid w:val="00601AF5"/>
    <w:rsid w:val="00601CC9"/>
    <w:rsid w:val="00602450"/>
    <w:rsid w:val="00603FD0"/>
    <w:rsid w:val="006041BD"/>
    <w:rsid w:val="00604412"/>
    <w:rsid w:val="00604FC7"/>
    <w:rsid w:val="00605104"/>
    <w:rsid w:val="006057DD"/>
    <w:rsid w:val="00605CB4"/>
    <w:rsid w:val="00605E93"/>
    <w:rsid w:val="00607ABC"/>
    <w:rsid w:val="0061077B"/>
    <w:rsid w:val="00611095"/>
    <w:rsid w:val="006112EC"/>
    <w:rsid w:val="00611B09"/>
    <w:rsid w:val="00611B13"/>
    <w:rsid w:val="00611FDB"/>
    <w:rsid w:val="00612490"/>
    <w:rsid w:val="00612CB2"/>
    <w:rsid w:val="00612D1B"/>
    <w:rsid w:val="00613028"/>
    <w:rsid w:val="00613159"/>
    <w:rsid w:val="0061351D"/>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36CB8"/>
    <w:rsid w:val="00640010"/>
    <w:rsid w:val="006402FF"/>
    <w:rsid w:val="0064130B"/>
    <w:rsid w:val="0064146B"/>
    <w:rsid w:val="00642055"/>
    <w:rsid w:val="006427AA"/>
    <w:rsid w:val="006442A5"/>
    <w:rsid w:val="00644664"/>
    <w:rsid w:val="00644B01"/>
    <w:rsid w:val="0064620A"/>
    <w:rsid w:val="00646281"/>
    <w:rsid w:val="006462C1"/>
    <w:rsid w:val="00646BFB"/>
    <w:rsid w:val="00647117"/>
    <w:rsid w:val="0064761B"/>
    <w:rsid w:val="00647A25"/>
    <w:rsid w:val="00650BD0"/>
    <w:rsid w:val="00651D13"/>
    <w:rsid w:val="0065267B"/>
    <w:rsid w:val="0065339E"/>
    <w:rsid w:val="006539B5"/>
    <w:rsid w:val="00655740"/>
    <w:rsid w:val="0065618C"/>
    <w:rsid w:val="0065647D"/>
    <w:rsid w:val="00657741"/>
    <w:rsid w:val="00657D58"/>
    <w:rsid w:val="00661783"/>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5B0"/>
    <w:rsid w:val="00690B18"/>
    <w:rsid w:val="00691090"/>
    <w:rsid w:val="00691976"/>
    <w:rsid w:val="00692713"/>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3D7"/>
    <w:rsid w:val="006B3A95"/>
    <w:rsid w:val="006B416B"/>
    <w:rsid w:val="006B4429"/>
    <w:rsid w:val="006B4823"/>
    <w:rsid w:val="006B48E8"/>
    <w:rsid w:val="006B4F6C"/>
    <w:rsid w:val="006B51F8"/>
    <w:rsid w:val="006B5328"/>
    <w:rsid w:val="006B5909"/>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CF2"/>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04A"/>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524"/>
    <w:rsid w:val="00702A99"/>
    <w:rsid w:val="00703506"/>
    <w:rsid w:val="0070420E"/>
    <w:rsid w:val="007045E9"/>
    <w:rsid w:val="00704663"/>
    <w:rsid w:val="00705171"/>
    <w:rsid w:val="007052F5"/>
    <w:rsid w:val="00705F89"/>
    <w:rsid w:val="00706487"/>
    <w:rsid w:val="00706881"/>
    <w:rsid w:val="00706EFF"/>
    <w:rsid w:val="007077AE"/>
    <w:rsid w:val="007077F4"/>
    <w:rsid w:val="00710390"/>
    <w:rsid w:val="007106B7"/>
    <w:rsid w:val="007109D0"/>
    <w:rsid w:val="00711F58"/>
    <w:rsid w:val="00712F6B"/>
    <w:rsid w:val="007137C5"/>
    <w:rsid w:val="00713FD3"/>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396E"/>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A79"/>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57996"/>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D02"/>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0E87"/>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640"/>
    <w:rsid w:val="00814809"/>
    <w:rsid w:val="008151E3"/>
    <w:rsid w:val="008218D6"/>
    <w:rsid w:val="00821AE8"/>
    <w:rsid w:val="008224A6"/>
    <w:rsid w:val="00822C6A"/>
    <w:rsid w:val="00823B5B"/>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3C6A"/>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47CEF"/>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BD"/>
    <w:rsid w:val="008609E0"/>
    <w:rsid w:val="00860A51"/>
    <w:rsid w:val="008614FB"/>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39DB"/>
    <w:rsid w:val="008B483E"/>
    <w:rsid w:val="008B539E"/>
    <w:rsid w:val="008B5F00"/>
    <w:rsid w:val="008B60E9"/>
    <w:rsid w:val="008C0203"/>
    <w:rsid w:val="008C0DAF"/>
    <w:rsid w:val="008C1206"/>
    <w:rsid w:val="008C1FF7"/>
    <w:rsid w:val="008C218C"/>
    <w:rsid w:val="008C2579"/>
    <w:rsid w:val="008C32D5"/>
    <w:rsid w:val="008C362C"/>
    <w:rsid w:val="008C3743"/>
    <w:rsid w:val="008C41D5"/>
    <w:rsid w:val="008C4329"/>
    <w:rsid w:val="008C4952"/>
    <w:rsid w:val="008C5B59"/>
    <w:rsid w:val="008C604E"/>
    <w:rsid w:val="008C7A5F"/>
    <w:rsid w:val="008C7E60"/>
    <w:rsid w:val="008C7F07"/>
    <w:rsid w:val="008C7F3A"/>
    <w:rsid w:val="008D0486"/>
    <w:rsid w:val="008D092C"/>
    <w:rsid w:val="008D170E"/>
    <w:rsid w:val="008D1B17"/>
    <w:rsid w:val="008D1DB6"/>
    <w:rsid w:val="008D2D20"/>
    <w:rsid w:val="008D42B4"/>
    <w:rsid w:val="008D4EE9"/>
    <w:rsid w:val="008D514B"/>
    <w:rsid w:val="008D6B3F"/>
    <w:rsid w:val="008D6BC0"/>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340"/>
    <w:rsid w:val="00910639"/>
    <w:rsid w:val="009106FA"/>
    <w:rsid w:val="00910D35"/>
    <w:rsid w:val="00911EB1"/>
    <w:rsid w:val="0091233D"/>
    <w:rsid w:val="00912E36"/>
    <w:rsid w:val="00912E6E"/>
    <w:rsid w:val="00913480"/>
    <w:rsid w:val="00914595"/>
    <w:rsid w:val="009151B8"/>
    <w:rsid w:val="0091538B"/>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2DE5"/>
    <w:rsid w:val="009448E5"/>
    <w:rsid w:val="00945C17"/>
    <w:rsid w:val="009461CF"/>
    <w:rsid w:val="00946816"/>
    <w:rsid w:val="00947C57"/>
    <w:rsid w:val="00950198"/>
    <w:rsid w:val="00950B60"/>
    <w:rsid w:val="00950C61"/>
    <w:rsid w:val="00950FCA"/>
    <w:rsid w:val="0095140C"/>
    <w:rsid w:val="009519B2"/>
    <w:rsid w:val="00951BDD"/>
    <w:rsid w:val="00952B67"/>
    <w:rsid w:val="00952FBE"/>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3FE6"/>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2A3"/>
    <w:rsid w:val="0097153F"/>
    <w:rsid w:val="00972044"/>
    <w:rsid w:val="00972242"/>
    <w:rsid w:val="0097579E"/>
    <w:rsid w:val="00975C4D"/>
    <w:rsid w:val="00975CE0"/>
    <w:rsid w:val="009761CF"/>
    <w:rsid w:val="00976391"/>
    <w:rsid w:val="009771C3"/>
    <w:rsid w:val="009772F8"/>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E59"/>
    <w:rsid w:val="00995F63"/>
    <w:rsid w:val="00996972"/>
    <w:rsid w:val="00997428"/>
    <w:rsid w:val="00997FCA"/>
    <w:rsid w:val="009A0268"/>
    <w:rsid w:val="009A0363"/>
    <w:rsid w:val="009A0725"/>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D761A"/>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4F"/>
    <w:rsid w:val="009F4F69"/>
    <w:rsid w:val="009F57A4"/>
    <w:rsid w:val="009F58E3"/>
    <w:rsid w:val="009F5B1D"/>
    <w:rsid w:val="009F62C7"/>
    <w:rsid w:val="009F645D"/>
    <w:rsid w:val="009F6B5C"/>
    <w:rsid w:val="009F77F2"/>
    <w:rsid w:val="009F79B5"/>
    <w:rsid w:val="009F7C8A"/>
    <w:rsid w:val="009F7FCA"/>
    <w:rsid w:val="00A005ED"/>
    <w:rsid w:val="00A0080B"/>
    <w:rsid w:val="00A00D82"/>
    <w:rsid w:val="00A0236F"/>
    <w:rsid w:val="00A0240B"/>
    <w:rsid w:val="00A027D4"/>
    <w:rsid w:val="00A02B66"/>
    <w:rsid w:val="00A03154"/>
    <w:rsid w:val="00A033A4"/>
    <w:rsid w:val="00A03759"/>
    <w:rsid w:val="00A0477C"/>
    <w:rsid w:val="00A04DF1"/>
    <w:rsid w:val="00A0509F"/>
    <w:rsid w:val="00A05A6B"/>
    <w:rsid w:val="00A06879"/>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B5B"/>
    <w:rsid w:val="00A47062"/>
    <w:rsid w:val="00A473E4"/>
    <w:rsid w:val="00A4790D"/>
    <w:rsid w:val="00A47CC6"/>
    <w:rsid w:val="00A47F95"/>
    <w:rsid w:val="00A50C5F"/>
    <w:rsid w:val="00A51563"/>
    <w:rsid w:val="00A51C0D"/>
    <w:rsid w:val="00A525F5"/>
    <w:rsid w:val="00A53003"/>
    <w:rsid w:val="00A5345E"/>
    <w:rsid w:val="00A53B4C"/>
    <w:rsid w:val="00A5454A"/>
    <w:rsid w:val="00A54949"/>
    <w:rsid w:val="00A55E0A"/>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5E39"/>
    <w:rsid w:val="00A767CC"/>
    <w:rsid w:val="00A76903"/>
    <w:rsid w:val="00A7757A"/>
    <w:rsid w:val="00A7791F"/>
    <w:rsid w:val="00A77B98"/>
    <w:rsid w:val="00A8109F"/>
    <w:rsid w:val="00A825DE"/>
    <w:rsid w:val="00A8265C"/>
    <w:rsid w:val="00A829F3"/>
    <w:rsid w:val="00A83682"/>
    <w:rsid w:val="00A8447E"/>
    <w:rsid w:val="00A84A32"/>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589A"/>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4A1E"/>
    <w:rsid w:val="00AA5365"/>
    <w:rsid w:val="00AA5503"/>
    <w:rsid w:val="00AA55ED"/>
    <w:rsid w:val="00AA5E5D"/>
    <w:rsid w:val="00AA6E53"/>
    <w:rsid w:val="00AA7D3B"/>
    <w:rsid w:val="00AB0258"/>
    <w:rsid w:val="00AB06AC"/>
    <w:rsid w:val="00AB11B2"/>
    <w:rsid w:val="00AB17D1"/>
    <w:rsid w:val="00AB1893"/>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9F"/>
    <w:rsid w:val="00AC78BB"/>
    <w:rsid w:val="00AC7FB4"/>
    <w:rsid w:val="00AD0290"/>
    <w:rsid w:val="00AD0645"/>
    <w:rsid w:val="00AD0794"/>
    <w:rsid w:val="00AD0A22"/>
    <w:rsid w:val="00AD1948"/>
    <w:rsid w:val="00AD27B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D0B"/>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49D"/>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462"/>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632E"/>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B79E4"/>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42C5"/>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1DC"/>
    <w:rsid w:val="00BE3468"/>
    <w:rsid w:val="00BE3E7C"/>
    <w:rsid w:val="00BE42F2"/>
    <w:rsid w:val="00BE469E"/>
    <w:rsid w:val="00BE4BD7"/>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1CFD"/>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04B"/>
    <w:rsid w:val="00C433AE"/>
    <w:rsid w:val="00C43418"/>
    <w:rsid w:val="00C43604"/>
    <w:rsid w:val="00C4361F"/>
    <w:rsid w:val="00C44A3E"/>
    <w:rsid w:val="00C44C38"/>
    <w:rsid w:val="00C45A3F"/>
    <w:rsid w:val="00C46228"/>
    <w:rsid w:val="00C466DE"/>
    <w:rsid w:val="00C475B9"/>
    <w:rsid w:val="00C47B3F"/>
    <w:rsid w:val="00C50083"/>
    <w:rsid w:val="00C50116"/>
    <w:rsid w:val="00C510E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135A"/>
    <w:rsid w:val="00C83BFA"/>
    <w:rsid w:val="00C83CA4"/>
    <w:rsid w:val="00C83D2F"/>
    <w:rsid w:val="00C83DB0"/>
    <w:rsid w:val="00C84276"/>
    <w:rsid w:val="00C845DE"/>
    <w:rsid w:val="00C853BC"/>
    <w:rsid w:val="00C871EF"/>
    <w:rsid w:val="00C875AF"/>
    <w:rsid w:val="00C87EF3"/>
    <w:rsid w:val="00C910E9"/>
    <w:rsid w:val="00C91126"/>
    <w:rsid w:val="00C91B02"/>
    <w:rsid w:val="00C91B18"/>
    <w:rsid w:val="00C92022"/>
    <w:rsid w:val="00C92262"/>
    <w:rsid w:val="00C92390"/>
    <w:rsid w:val="00C937FC"/>
    <w:rsid w:val="00C93857"/>
    <w:rsid w:val="00C93C88"/>
    <w:rsid w:val="00C93F47"/>
    <w:rsid w:val="00C9467D"/>
    <w:rsid w:val="00C9470E"/>
    <w:rsid w:val="00C948FD"/>
    <w:rsid w:val="00C95AE9"/>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2F22"/>
    <w:rsid w:val="00CE32AE"/>
    <w:rsid w:val="00CE34A4"/>
    <w:rsid w:val="00CE42A4"/>
    <w:rsid w:val="00CE46BE"/>
    <w:rsid w:val="00CE6257"/>
    <w:rsid w:val="00CE682B"/>
    <w:rsid w:val="00CE69D1"/>
    <w:rsid w:val="00CE6C70"/>
    <w:rsid w:val="00CE73D7"/>
    <w:rsid w:val="00CE75A3"/>
    <w:rsid w:val="00CE76CB"/>
    <w:rsid w:val="00CF0032"/>
    <w:rsid w:val="00CF0F8A"/>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CF7F4C"/>
    <w:rsid w:val="00D00051"/>
    <w:rsid w:val="00D0114D"/>
    <w:rsid w:val="00D02585"/>
    <w:rsid w:val="00D02C97"/>
    <w:rsid w:val="00D036F8"/>
    <w:rsid w:val="00D04036"/>
    <w:rsid w:val="00D0487D"/>
    <w:rsid w:val="00D05AF7"/>
    <w:rsid w:val="00D0739E"/>
    <w:rsid w:val="00D07514"/>
    <w:rsid w:val="00D10E98"/>
    <w:rsid w:val="00D11726"/>
    <w:rsid w:val="00D117B1"/>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5412"/>
    <w:rsid w:val="00D258E9"/>
    <w:rsid w:val="00D25AC5"/>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389D"/>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5C13"/>
    <w:rsid w:val="00D579EB"/>
    <w:rsid w:val="00D606F3"/>
    <w:rsid w:val="00D60E79"/>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6"/>
    <w:rsid w:val="00D95377"/>
    <w:rsid w:val="00D9555A"/>
    <w:rsid w:val="00D95651"/>
    <w:rsid w:val="00D95A1C"/>
    <w:rsid w:val="00D96E0E"/>
    <w:rsid w:val="00D96FF5"/>
    <w:rsid w:val="00D97793"/>
    <w:rsid w:val="00D97F1A"/>
    <w:rsid w:val="00DA0FE1"/>
    <w:rsid w:val="00DA29D5"/>
    <w:rsid w:val="00DA2AA6"/>
    <w:rsid w:val="00DA36D0"/>
    <w:rsid w:val="00DA3AEF"/>
    <w:rsid w:val="00DA4A95"/>
    <w:rsid w:val="00DA4BBD"/>
    <w:rsid w:val="00DA4D66"/>
    <w:rsid w:val="00DA5320"/>
    <w:rsid w:val="00DA58A9"/>
    <w:rsid w:val="00DA5C7E"/>
    <w:rsid w:val="00DA5E2A"/>
    <w:rsid w:val="00DA618C"/>
    <w:rsid w:val="00DA6422"/>
    <w:rsid w:val="00DA6BFA"/>
    <w:rsid w:val="00DA6E22"/>
    <w:rsid w:val="00DA7A84"/>
    <w:rsid w:val="00DA7F6E"/>
    <w:rsid w:val="00DB1C5D"/>
    <w:rsid w:val="00DB20FF"/>
    <w:rsid w:val="00DB284E"/>
    <w:rsid w:val="00DB2ACE"/>
    <w:rsid w:val="00DB322D"/>
    <w:rsid w:val="00DB38B6"/>
    <w:rsid w:val="00DB3999"/>
    <w:rsid w:val="00DB4475"/>
    <w:rsid w:val="00DB4D35"/>
    <w:rsid w:val="00DB50C2"/>
    <w:rsid w:val="00DB52CF"/>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2B4"/>
    <w:rsid w:val="00DC66C7"/>
    <w:rsid w:val="00DC7E89"/>
    <w:rsid w:val="00DD05EA"/>
    <w:rsid w:val="00DD0926"/>
    <w:rsid w:val="00DD15EA"/>
    <w:rsid w:val="00DD1FA5"/>
    <w:rsid w:val="00DD278C"/>
    <w:rsid w:val="00DD2B73"/>
    <w:rsid w:val="00DD45AC"/>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D4A"/>
    <w:rsid w:val="00E44DCA"/>
    <w:rsid w:val="00E45525"/>
    <w:rsid w:val="00E45D4C"/>
    <w:rsid w:val="00E4678F"/>
    <w:rsid w:val="00E46ECD"/>
    <w:rsid w:val="00E46FFA"/>
    <w:rsid w:val="00E47632"/>
    <w:rsid w:val="00E47C39"/>
    <w:rsid w:val="00E50E82"/>
    <w:rsid w:val="00E52014"/>
    <w:rsid w:val="00E52155"/>
    <w:rsid w:val="00E54D1D"/>
    <w:rsid w:val="00E5546A"/>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C3F"/>
    <w:rsid w:val="00E73FF9"/>
    <w:rsid w:val="00E74A85"/>
    <w:rsid w:val="00E751C4"/>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722"/>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0D"/>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3295"/>
    <w:rsid w:val="00ED40F2"/>
    <w:rsid w:val="00ED48CB"/>
    <w:rsid w:val="00ED4E38"/>
    <w:rsid w:val="00ED5DA1"/>
    <w:rsid w:val="00ED7515"/>
    <w:rsid w:val="00ED7F5B"/>
    <w:rsid w:val="00EE0E6F"/>
    <w:rsid w:val="00EE0F65"/>
    <w:rsid w:val="00EE11C0"/>
    <w:rsid w:val="00EE1219"/>
    <w:rsid w:val="00EE1A7A"/>
    <w:rsid w:val="00EE2FD9"/>
    <w:rsid w:val="00EE30F3"/>
    <w:rsid w:val="00EE3492"/>
    <w:rsid w:val="00EE4095"/>
    <w:rsid w:val="00EE42CC"/>
    <w:rsid w:val="00EE4662"/>
    <w:rsid w:val="00EE66DA"/>
    <w:rsid w:val="00EE6717"/>
    <w:rsid w:val="00EE6A2D"/>
    <w:rsid w:val="00EE78EC"/>
    <w:rsid w:val="00EE7AC9"/>
    <w:rsid w:val="00EE7D35"/>
    <w:rsid w:val="00EF097E"/>
    <w:rsid w:val="00EF0CB6"/>
    <w:rsid w:val="00EF19F9"/>
    <w:rsid w:val="00EF1F0D"/>
    <w:rsid w:val="00EF2A87"/>
    <w:rsid w:val="00EF3880"/>
    <w:rsid w:val="00EF3D08"/>
    <w:rsid w:val="00EF41DF"/>
    <w:rsid w:val="00EF48DB"/>
    <w:rsid w:val="00EF4A41"/>
    <w:rsid w:val="00EF4BE5"/>
    <w:rsid w:val="00EF4C23"/>
    <w:rsid w:val="00EF4E42"/>
    <w:rsid w:val="00EF6C78"/>
    <w:rsid w:val="00EF6C9D"/>
    <w:rsid w:val="00EF6CE8"/>
    <w:rsid w:val="00EF74AC"/>
    <w:rsid w:val="00EF7B7F"/>
    <w:rsid w:val="00EF7D84"/>
    <w:rsid w:val="00F0030C"/>
    <w:rsid w:val="00F003A1"/>
    <w:rsid w:val="00F00EB8"/>
    <w:rsid w:val="00F01508"/>
    <w:rsid w:val="00F02018"/>
    <w:rsid w:val="00F020FB"/>
    <w:rsid w:val="00F02431"/>
    <w:rsid w:val="00F02727"/>
    <w:rsid w:val="00F03889"/>
    <w:rsid w:val="00F054FE"/>
    <w:rsid w:val="00F0554A"/>
    <w:rsid w:val="00F0628A"/>
    <w:rsid w:val="00F0699E"/>
    <w:rsid w:val="00F06B0A"/>
    <w:rsid w:val="00F06D99"/>
    <w:rsid w:val="00F07A65"/>
    <w:rsid w:val="00F1002C"/>
    <w:rsid w:val="00F117CA"/>
    <w:rsid w:val="00F1184A"/>
    <w:rsid w:val="00F12167"/>
    <w:rsid w:val="00F12DA4"/>
    <w:rsid w:val="00F12FA5"/>
    <w:rsid w:val="00F1408E"/>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7118"/>
    <w:rsid w:val="00F779B0"/>
    <w:rsid w:val="00F77D58"/>
    <w:rsid w:val="00F8017F"/>
    <w:rsid w:val="00F8035D"/>
    <w:rsid w:val="00F80E63"/>
    <w:rsid w:val="00F8116D"/>
    <w:rsid w:val="00F81180"/>
    <w:rsid w:val="00F8147B"/>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57A"/>
    <w:rsid w:val="00F93893"/>
    <w:rsid w:val="00F93B8B"/>
    <w:rsid w:val="00F9424B"/>
    <w:rsid w:val="00F94763"/>
    <w:rsid w:val="00F9491B"/>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5A08"/>
    <w:rsid w:val="00FB6D54"/>
    <w:rsid w:val="00FB700D"/>
    <w:rsid w:val="00FB70EF"/>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09FF"/>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67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Heading5Char">
    <w:name w:val="Heading 5 Char"/>
    <w:basedOn w:val="DefaultParagraphFont"/>
    <w:link w:val="Heading5"/>
    <w:rsid w:val="005A24EA"/>
    <w:rPr>
      <w:rFonts w:ascii="Arial" w:hAnsi="Arial"/>
      <w:sz w:val="22"/>
      <w:lang w:val="en-GB" w:eastAsia="ja-JP"/>
    </w:rPr>
  </w:style>
  <w:style w:type="character" w:customStyle="1" w:styleId="Heading6Char">
    <w:name w:val="Heading 6 Char"/>
    <w:basedOn w:val="DefaultParagraphFont"/>
    <w:link w:val="Heading6"/>
    <w:rsid w:val="005A24EA"/>
    <w:rPr>
      <w:rFonts w:ascii="Arial" w:hAnsi="Arial"/>
      <w:lang w:val="en-GB" w:eastAsia="ja-JP"/>
    </w:rPr>
  </w:style>
  <w:style w:type="character" w:customStyle="1" w:styleId="apple-converted-space">
    <w:name w:val="apple-converted-space"/>
    <w:basedOn w:val="DefaultParagraphFont"/>
    <w:rsid w:val="004F6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58021339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6</Pages>
  <Words>1773</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Vivek Gupta</cp:lastModifiedBy>
  <cp:revision>47</cp:revision>
  <cp:lastPrinted>2018-08-13T16:59:00Z</cp:lastPrinted>
  <dcterms:created xsi:type="dcterms:W3CDTF">2024-04-18T11:05:00Z</dcterms:created>
  <dcterms:modified xsi:type="dcterms:W3CDTF">2024-05-17T16:02:00Z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(3)9arKzM4yPeg2A8RE5AplQXYWhV4yLW8KJX3VBS8D55xvlxypt+fggUL1hRvSkk/5RTXuHF9+
6okl7xBL/1JdqlO96sg4cuWXdCSpqmq2zFFFfg5/wn8GEtWXvMyFlGQogQdxwLP+6T+OKo2s
SNaM3aPTt/HdFOVnji+GfkymcCxwjvAb2oTeCqKQp08lxX31W5GxNabthHMxe6NypBb8wsmX
Xq5h2B2vMX89XbToYv</vt:lpwstr>
  </property>
  <property fmtid="{D5CDD505-2E9C-101B-9397-08002B2CF9AE}" pid="9" name="_2015_ms_pID_7253431">
    <vt:lpwstr>oD9PNrQ9HT48ad6sprTezZ0iIJezZ4iezEmL13SIRtPkhKgwZiEkVA
L1SB2h+D4x5bPgP2LLDvRDQEy3Vjl2HfZ1DkFumGoHuYfdiLAKjdCvL+b1sFIhnAmDOqOUVO
pQmtKf4/YnxMwoxY+BL7uW3sinApxdDKDSXcGsYXaO7uh7QS8BMMgJlKKP5yrXbh7tNoB/Ye
i/XceomjWrLh0z5IBQ57+zrwrQMko0wgIHxz</vt:lpwstr>
  </property>
  <property fmtid="{D5CDD505-2E9C-101B-9397-08002B2CF9AE}" pid="10" name="_2015_ms_pID_7253432">
    <vt:lpwstr>Dl+UCHAaJ0BibVw0v/YSyAE=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